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EC5D" w14:textId="0E0B7A69" w:rsidR="008C20F1" w:rsidRPr="001907DE" w:rsidRDefault="008C20F1" w:rsidP="008C20F1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Hlk100659648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C159E8" w:rsidRPr="00C159E8">
        <w:rPr>
          <w:rFonts w:cs="Arial"/>
          <w:color w:val="312E25"/>
        </w:rPr>
        <w:t>R2-2205178</w:t>
      </w:r>
    </w:p>
    <w:p w14:paraId="5BA284F3" w14:textId="77777777" w:rsidR="008C20F1" w:rsidRPr="00CE0424" w:rsidRDefault="008C20F1" w:rsidP="008C20F1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bookmarkEnd w:id="2"/>
    <w:p w14:paraId="5DBB0D11" w14:textId="77777777" w:rsidR="00FA767E" w:rsidRDefault="00FA767E">
      <w:pPr>
        <w:pStyle w:val="3GPPHeader"/>
      </w:pPr>
    </w:p>
    <w:p w14:paraId="6BF11EB6" w14:textId="677E8AE9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DC1C27">
        <w:rPr>
          <w:sz w:val="22"/>
          <w:szCs w:val="22"/>
        </w:rPr>
        <w:t>6.15.2.1</w:t>
      </w:r>
    </w:p>
    <w:p w14:paraId="1C342EA5" w14:textId="5F6E8559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18EE339B" w14:textId="1FC82A94" w:rsidR="00FA767E" w:rsidRDefault="005E4D6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42EE">
        <w:rPr>
          <w:sz w:val="22"/>
          <w:szCs w:val="22"/>
        </w:rPr>
        <w:t xml:space="preserve">Remaining </w:t>
      </w:r>
      <w:r w:rsidR="008C20F1">
        <w:rPr>
          <w:sz w:val="22"/>
          <w:szCs w:val="22"/>
        </w:rPr>
        <w:t xml:space="preserve">control procedures </w:t>
      </w:r>
      <w:r>
        <w:rPr>
          <w:sz w:val="22"/>
          <w:szCs w:val="22"/>
        </w:rPr>
        <w:t>of SL DRX</w:t>
      </w:r>
    </w:p>
    <w:p w14:paraId="053E759D" w14:textId="77777777" w:rsidR="00FA767E" w:rsidRDefault="005E4D6E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1F696F">
        <w:rPr>
          <w:sz w:val="22"/>
          <w:szCs w:val="22"/>
          <w:shd w:val="clear" w:color="auto" w:fill="FFFF00"/>
        </w:rPr>
        <w:t>Discussion, Decision</w:t>
      </w:r>
    </w:p>
    <w:p w14:paraId="4832B345" w14:textId="77777777" w:rsidR="00FA767E" w:rsidRDefault="00FA767E"/>
    <w:p w14:paraId="5C14307C" w14:textId="77777777" w:rsidR="00FA767E" w:rsidRDefault="005E4D6E">
      <w:pPr>
        <w:pStyle w:val="Heading1"/>
      </w:pPr>
      <w:r>
        <w:t>1</w:t>
      </w:r>
      <w:r>
        <w:tab/>
        <w:t>Introduction</w:t>
      </w:r>
    </w:p>
    <w:p w14:paraId="1E60E5A9" w14:textId="64DE7F8A" w:rsidR="00B8359A" w:rsidRDefault="002B466B">
      <w:pPr>
        <w:pStyle w:val="BodyText"/>
      </w:pPr>
      <w:r>
        <w:t>In this paper w</w:t>
      </w:r>
      <w:r w:rsidR="00B8359A">
        <w:t>e are going to address the following remaining issues for control procedure of unicast DRX.</w:t>
      </w:r>
    </w:p>
    <w:p w14:paraId="6E33A45D" w14:textId="0F568DB4" w:rsidR="00B17DD9" w:rsidRDefault="00B17DD9">
      <w:pPr>
        <w:pStyle w:val="BodyText"/>
      </w:pPr>
      <w:r>
        <w:t>The following proposals were skipped in previous RAN2 meetings.</w:t>
      </w:r>
    </w:p>
    <w:p w14:paraId="713F2F2E" w14:textId="6B4E5ECF" w:rsidR="008C1283" w:rsidRPr="00174936" w:rsidRDefault="008C1283" w:rsidP="00F7759B">
      <w:pPr>
        <w:pStyle w:val="BodyText"/>
        <w:numPr>
          <w:ilvl w:val="0"/>
          <w:numId w:val="67"/>
        </w:numPr>
        <w:rPr>
          <w:i/>
          <w:iCs/>
        </w:rPr>
      </w:pPr>
      <w:r w:rsidRPr="00174936">
        <w:rPr>
          <w:i/>
          <w:iCs/>
        </w:rPr>
        <w:t xml:space="preserve">For messages delivery after PC5-S DCR message until and including PC5-RRC </w:t>
      </w:r>
      <w:proofErr w:type="spellStart"/>
      <w:r w:rsidRPr="00174936">
        <w:rPr>
          <w:i/>
          <w:iCs/>
        </w:rPr>
        <w:t>RRCReconfigurationSidelink</w:t>
      </w:r>
      <w:proofErr w:type="spellEnd"/>
      <w:r w:rsidRPr="00174936">
        <w:rPr>
          <w:i/>
          <w:iCs/>
        </w:rPr>
        <w:t xml:space="preserve"> message including initial DRX configuration, UE remains in active. </w:t>
      </w:r>
      <w:r w:rsidRPr="00174936">
        <w:rPr>
          <w:i/>
          <w:iCs/>
          <w:highlight w:val="yellow"/>
        </w:rPr>
        <w:t xml:space="preserve">FFS on PC5-RRC </w:t>
      </w:r>
      <w:proofErr w:type="spellStart"/>
      <w:r w:rsidRPr="00174936">
        <w:rPr>
          <w:i/>
          <w:iCs/>
          <w:highlight w:val="yellow"/>
        </w:rPr>
        <w:t>RRCReconfiguration</w:t>
      </w:r>
      <w:r w:rsidR="005D1C8C" w:rsidRPr="00174936">
        <w:rPr>
          <w:i/>
          <w:iCs/>
          <w:highlight w:val="yellow"/>
        </w:rPr>
        <w:t>Complete</w:t>
      </w:r>
      <w:r w:rsidRPr="00174936">
        <w:rPr>
          <w:i/>
          <w:iCs/>
          <w:highlight w:val="yellow"/>
        </w:rPr>
        <w:t>Sidelink</w:t>
      </w:r>
      <w:proofErr w:type="spellEnd"/>
      <w:r w:rsidRPr="00174936">
        <w:rPr>
          <w:i/>
          <w:iCs/>
        </w:rPr>
        <w:t xml:space="preserve">. </w:t>
      </w:r>
    </w:p>
    <w:p w14:paraId="0759D4B5" w14:textId="2D5C9F66" w:rsidR="008C1283" w:rsidRPr="00174936" w:rsidRDefault="008C1283" w:rsidP="006E7A1B">
      <w:pPr>
        <w:pStyle w:val="BodyText"/>
        <w:numPr>
          <w:ilvl w:val="0"/>
          <w:numId w:val="67"/>
        </w:numPr>
        <w:rPr>
          <w:i/>
          <w:iCs/>
        </w:rPr>
      </w:pPr>
      <w:r w:rsidRPr="00174936">
        <w:rPr>
          <w:i/>
          <w:iCs/>
        </w:rPr>
        <w:t xml:space="preserve">Keep RX UE’s reject option for SL DRX configuration sent by TX UE. If reject happens for initial SL DRX configuration, default SL DRX configuration is no UC SL DRX. </w:t>
      </w:r>
      <w:r w:rsidRPr="00174936">
        <w:rPr>
          <w:i/>
          <w:iCs/>
          <w:highlight w:val="yellow"/>
        </w:rPr>
        <w:t>FFS on the default SL DRX configuration for non-initial SL DRX configuration</w:t>
      </w:r>
      <w:r w:rsidRPr="00174936">
        <w:rPr>
          <w:i/>
          <w:iCs/>
        </w:rPr>
        <w:t>.</w:t>
      </w:r>
    </w:p>
    <w:p w14:paraId="5D228D80" w14:textId="79E7A94D" w:rsidR="006546E9" w:rsidRPr="00174936" w:rsidRDefault="008C1283" w:rsidP="009609D6">
      <w:pPr>
        <w:pStyle w:val="BodyText"/>
        <w:numPr>
          <w:ilvl w:val="0"/>
          <w:numId w:val="67"/>
        </w:numPr>
        <w:rPr>
          <w:i/>
          <w:iCs/>
        </w:rPr>
      </w:pPr>
      <w:r w:rsidRPr="00174936">
        <w:rPr>
          <w:i/>
          <w:iCs/>
          <w:highlight w:val="yellow"/>
        </w:rPr>
        <w:t xml:space="preserve">RAN2 discuss whether Rx-UE use the message of </w:t>
      </w:r>
      <w:proofErr w:type="spellStart"/>
      <w:r w:rsidRPr="00174936">
        <w:rPr>
          <w:i/>
          <w:iCs/>
          <w:highlight w:val="yellow"/>
        </w:rPr>
        <w:t>RRCReconfigurationCompleteSidelink</w:t>
      </w:r>
      <w:proofErr w:type="spellEnd"/>
      <w:r w:rsidRPr="00174936">
        <w:rPr>
          <w:i/>
          <w:iCs/>
          <w:highlight w:val="yellow"/>
        </w:rPr>
        <w:t xml:space="preserve">  or </w:t>
      </w:r>
      <w:proofErr w:type="spellStart"/>
      <w:r w:rsidRPr="00174936">
        <w:rPr>
          <w:i/>
          <w:iCs/>
          <w:highlight w:val="yellow"/>
        </w:rPr>
        <w:t>RRCReconfigurationFailureSidelink</w:t>
      </w:r>
      <w:proofErr w:type="spellEnd"/>
      <w:r w:rsidRPr="00174936">
        <w:rPr>
          <w:i/>
          <w:iCs/>
          <w:highlight w:val="yellow"/>
        </w:rPr>
        <w:t xml:space="preserve"> to reject a DRX configuration. If </w:t>
      </w:r>
      <w:proofErr w:type="spellStart"/>
      <w:r w:rsidRPr="00174936">
        <w:rPr>
          <w:i/>
          <w:iCs/>
          <w:highlight w:val="yellow"/>
        </w:rPr>
        <w:t>RRCReconfigurationFailureSidelink</w:t>
      </w:r>
      <w:proofErr w:type="spellEnd"/>
      <w:r w:rsidRPr="00174936">
        <w:rPr>
          <w:i/>
          <w:iCs/>
          <w:highlight w:val="yellow"/>
        </w:rPr>
        <w:t xml:space="preserve"> is used, RAN2 discuss whether all configurations to be rejected or just the DRX configuration to be rejected</w:t>
      </w:r>
      <w:r w:rsidRPr="00174936">
        <w:rPr>
          <w:i/>
          <w:iCs/>
        </w:rPr>
        <w:t>.</w:t>
      </w:r>
    </w:p>
    <w:p w14:paraId="1E8879F2" w14:textId="6D032AAB" w:rsidR="009609D6" w:rsidRPr="00174936" w:rsidRDefault="006546E9" w:rsidP="00544092">
      <w:pPr>
        <w:pStyle w:val="BodyText"/>
        <w:numPr>
          <w:ilvl w:val="1"/>
          <w:numId w:val="67"/>
        </w:numPr>
        <w:rPr>
          <w:i/>
          <w:iCs/>
        </w:rPr>
      </w:pPr>
      <w:r w:rsidRPr="00174936">
        <w:rPr>
          <w:i/>
          <w:iCs/>
        </w:rPr>
        <w:t xml:space="preserve">Skipped. </w:t>
      </w:r>
    </w:p>
    <w:p w14:paraId="1A172BD1" w14:textId="73668125" w:rsidR="008C1283" w:rsidRPr="00174936" w:rsidRDefault="008C1283" w:rsidP="009609D6">
      <w:pPr>
        <w:pStyle w:val="BodyText"/>
        <w:numPr>
          <w:ilvl w:val="0"/>
          <w:numId w:val="67"/>
        </w:numPr>
        <w:rPr>
          <w:i/>
          <w:iCs/>
        </w:rPr>
      </w:pPr>
      <w:r w:rsidRPr="00174936">
        <w:rPr>
          <w:i/>
          <w:iCs/>
          <w:highlight w:val="yellow"/>
        </w:rPr>
        <w:t xml:space="preserve">Regardless of whether message of </w:t>
      </w:r>
      <w:proofErr w:type="spellStart"/>
      <w:r w:rsidRPr="00174936">
        <w:rPr>
          <w:i/>
          <w:iCs/>
          <w:highlight w:val="yellow"/>
        </w:rPr>
        <w:t>RRCReconfigurationCompleteSidelink</w:t>
      </w:r>
      <w:proofErr w:type="spellEnd"/>
      <w:r w:rsidRPr="00174936">
        <w:rPr>
          <w:i/>
          <w:iCs/>
          <w:highlight w:val="yellow"/>
        </w:rPr>
        <w:t xml:space="preserve"> or </w:t>
      </w:r>
      <w:proofErr w:type="spellStart"/>
      <w:r w:rsidRPr="00174936">
        <w:rPr>
          <w:i/>
          <w:iCs/>
          <w:highlight w:val="yellow"/>
        </w:rPr>
        <w:t>RRCReconfigurationFailureSidelink</w:t>
      </w:r>
      <w:proofErr w:type="spellEnd"/>
      <w:r w:rsidRPr="00174936">
        <w:rPr>
          <w:i/>
          <w:iCs/>
          <w:highlight w:val="yellow"/>
        </w:rPr>
        <w:t xml:space="preserve"> to be used introduce an indication in the message for the DRX configuration rejection.</w:t>
      </w:r>
    </w:p>
    <w:p w14:paraId="373C79A4" w14:textId="01E4C362" w:rsidR="006546E9" w:rsidRPr="00174936" w:rsidRDefault="006546E9" w:rsidP="00544092">
      <w:pPr>
        <w:pStyle w:val="BodyText"/>
        <w:numPr>
          <w:ilvl w:val="1"/>
          <w:numId w:val="67"/>
        </w:numPr>
        <w:rPr>
          <w:i/>
          <w:iCs/>
        </w:rPr>
      </w:pPr>
      <w:r w:rsidRPr="00174936">
        <w:rPr>
          <w:i/>
          <w:iCs/>
        </w:rPr>
        <w:t xml:space="preserve">Skipped. </w:t>
      </w:r>
    </w:p>
    <w:p w14:paraId="2413D774" w14:textId="3D156279" w:rsidR="006546E9" w:rsidRPr="00174936" w:rsidRDefault="006546E9" w:rsidP="009609D6">
      <w:pPr>
        <w:pStyle w:val="BodyText"/>
        <w:numPr>
          <w:ilvl w:val="0"/>
          <w:numId w:val="67"/>
        </w:numPr>
        <w:rPr>
          <w:i/>
          <w:iCs/>
        </w:rPr>
      </w:pPr>
      <w:r w:rsidRPr="00174936">
        <w:rPr>
          <w:i/>
          <w:iCs/>
          <w:highlight w:val="yellow"/>
        </w:rPr>
        <w:t>RAN2 further discuss how to handle the SL-DRX configuration if gNB is incapable of SL-DRX while the Tx-UE is in mode-1</w:t>
      </w:r>
      <w:r w:rsidRPr="00174936">
        <w:rPr>
          <w:i/>
          <w:iCs/>
        </w:rPr>
        <w:t xml:space="preserve">. </w:t>
      </w:r>
    </w:p>
    <w:p w14:paraId="786F9A97" w14:textId="3DB090D6" w:rsidR="006546E9" w:rsidRPr="00174936" w:rsidRDefault="006546E9" w:rsidP="00544092">
      <w:pPr>
        <w:pStyle w:val="BodyText"/>
        <w:numPr>
          <w:ilvl w:val="1"/>
          <w:numId w:val="67"/>
        </w:numPr>
        <w:rPr>
          <w:i/>
          <w:iCs/>
        </w:rPr>
      </w:pPr>
      <w:r w:rsidRPr="00174936">
        <w:rPr>
          <w:i/>
          <w:iCs/>
        </w:rPr>
        <w:t xml:space="preserve">Skipped. </w:t>
      </w:r>
    </w:p>
    <w:p w14:paraId="27D7C6DB" w14:textId="77777777" w:rsidR="00FA767E" w:rsidRDefault="005E4D6E">
      <w:pPr>
        <w:pStyle w:val="Heading1"/>
      </w:pPr>
      <w:bookmarkStart w:id="3" w:name="_Ref178064866"/>
      <w:r>
        <w:t>2</w:t>
      </w:r>
      <w:r>
        <w:tab/>
        <w:t>Discussion</w:t>
      </w:r>
      <w:bookmarkEnd w:id="3"/>
    </w:p>
    <w:p w14:paraId="77C3ED5C" w14:textId="13A4EFAB" w:rsidR="00D83B48" w:rsidRPr="007A4071" w:rsidRDefault="005E4D6E" w:rsidP="00544092">
      <w:pPr>
        <w:pStyle w:val="Heading2"/>
        <w:rPr>
          <w:rFonts w:eastAsia="Times New Roman"/>
          <w:sz w:val="28"/>
          <w:szCs w:val="28"/>
        </w:rPr>
      </w:pPr>
      <w:r>
        <w:t>2.1</w:t>
      </w:r>
      <w:r>
        <w:tab/>
      </w:r>
      <w:r w:rsidR="00D83B48">
        <w:t xml:space="preserve">SL </w:t>
      </w:r>
      <w:r w:rsidR="005469A8">
        <w:t>DRX for</w:t>
      </w:r>
      <w:r w:rsidR="00117A3F">
        <w:t xml:space="preserve"> </w:t>
      </w:r>
      <w:proofErr w:type="spellStart"/>
      <w:r w:rsidR="00117A3F" w:rsidRPr="00117A3F">
        <w:t>RRCReconfigurationCompleteSidelink</w:t>
      </w:r>
      <w:proofErr w:type="spellEnd"/>
      <w:r w:rsidR="00D83B48" w:rsidRPr="00D83B48" w:rsidDel="00D83B48">
        <w:t xml:space="preserve"> </w:t>
      </w:r>
      <w:bookmarkStart w:id="4" w:name="_Toc347823812"/>
      <w:bookmarkStart w:id="5" w:name="_Toc347823993"/>
      <w:bookmarkStart w:id="6" w:name="_Toc347824244"/>
      <w:bookmarkStart w:id="7" w:name="_Toc509923396"/>
    </w:p>
    <w:p w14:paraId="02717256" w14:textId="6E0BD54D" w:rsidR="006E2E85" w:rsidRDefault="00623E1A">
      <w:pPr>
        <w:pStyle w:val="BodyText"/>
      </w:pPr>
      <w:r>
        <w:rPr>
          <w:iCs/>
        </w:rPr>
        <w:t xml:space="preserve">The reason that </w:t>
      </w:r>
      <w:r w:rsidR="005C7062">
        <w:rPr>
          <w:iCs/>
        </w:rPr>
        <w:t>no DRX is applied f</w:t>
      </w:r>
      <w:r w:rsidR="005C7062" w:rsidRPr="005C7062">
        <w:rPr>
          <w:iCs/>
        </w:rPr>
        <w:t xml:space="preserve">or messages delivery after PC5-S DCR message until and including PC5-RRC </w:t>
      </w:r>
      <w:proofErr w:type="spellStart"/>
      <w:r w:rsidR="005C7062" w:rsidRPr="005C7062">
        <w:rPr>
          <w:iCs/>
        </w:rPr>
        <w:t>RRCReconfigura-tionSidelink</w:t>
      </w:r>
      <w:proofErr w:type="spellEnd"/>
      <w:r w:rsidR="005C7062" w:rsidRPr="005C7062">
        <w:rPr>
          <w:iCs/>
        </w:rPr>
        <w:t xml:space="preserve"> message </w:t>
      </w:r>
      <w:r w:rsidR="00185258" w:rsidRPr="003A692A">
        <w:t>including initial DRX configuration</w:t>
      </w:r>
      <w:r w:rsidR="00185258">
        <w:rPr>
          <w:iCs/>
        </w:rPr>
        <w:t xml:space="preserve"> </w:t>
      </w:r>
      <w:r w:rsidR="00F719B2">
        <w:rPr>
          <w:iCs/>
        </w:rPr>
        <w:t>is to speed up t</w:t>
      </w:r>
      <w:r w:rsidR="00B63213">
        <w:rPr>
          <w:iCs/>
        </w:rPr>
        <w:t xml:space="preserve">he initial </w:t>
      </w:r>
      <w:r w:rsidR="0076286D">
        <w:rPr>
          <w:iCs/>
        </w:rPr>
        <w:t xml:space="preserve">AS configuration for </w:t>
      </w:r>
      <w:proofErr w:type="spellStart"/>
      <w:r w:rsidR="0076286D">
        <w:rPr>
          <w:iCs/>
        </w:rPr>
        <w:t>sidelink</w:t>
      </w:r>
      <w:proofErr w:type="spellEnd"/>
      <w:r w:rsidR="0076286D">
        <w:rPr>
          <w:iCs/>
        </w:rPr>
        <w:t xml:space="preserve"> unicast</w:t>
      </w:r>
      <w:r w:rsidR="005C7062" w:rsidRPr="005C7062">
        <w:rPr>
          <w:iCs/>
        </w:rPr>
        <w:t xml:space="preserve"> </w:t>
      </w:r>
      <w:r w:rsidR="000C34CC">
        <w:rPr>
          <w:iCs/>
        </w:rPr>
        <w:t>communication</w:t>
      </w:r>
      <w:r w:rsidR="002C58FC">
        <w:rPr>
          <w:iCs/>
        </w:rPr>
        <w:t>.</w:t>
      </w:r>
      <w:r w:rsidR="000C34CC">
        <w:rPr>
          <w:iCs/>
        </w:rPr>
        <w:t xml:space="preserve"> </w:t>
      </w:r>
      <w:r w:rsidR="00CF5EEF">
        <w:rPr>
          <w:iCs/>
        </w:rPr>
        <w:t xml:space="preserve">The AS configuration procedure is </w:t>
      </w:r>
      <w:r w:rsidR="00523717">
        <w:rPr>
          <w:iCs/>
        </w:rPr>
        <w:t>completed after</w:t>
      </w:r>
      <w:r w:rsidR="00CF5EEF" w:rsidRPr="00544092">
        <w:rPr>
          <w:i/>
        </w:rPr>
        <w:t xml:space="preserve"> </w:t>
      </w:r>
      <w:proofErr w:type="spellStart"/>
      <w:r w:rsidR="00A175CA" w:rsidRPr="00544092">
        <w:rPr>
          <w:i/>
          <w:iCs/>
        </w:rPr>
        <w:t>RRCReconfigurationCompleteSidelink</w:t>
      </w:r>
      <w:proofErr w:type="spellEnd"/>
      <w:r w:rsidR="0002549E">
        <w:t xml:space="preserve"> </w:t>
      </w:r>
      <w:r w:rsidR="00177558">
        <w:t xml:space="preserve">is sent by </w:t>
      </w:r>
      <w:r w:rsidR="00523717">
        <w:t>the</w:t>
      </w:r>
      <w:r w:rsidR="00092A1D">
        <w:t xml:space="preserve"> UE </w:t>
      </w:r>
      <w:r w:rsidR="00DF1A7A">
        <w:t xml:space="preserve">which </w:t>
      </w:r>
      <w:r w:rsidR="00011928">
        <w:t xml:space="preserve">has </w:t>
      </w:r>
      <w:r w:rsidR="00DF1A7A">
        <w:t xml:space="preserve">received </w:t>
      </w:r>
      <w:proofErr w:type="spellStart"/>
      <w:r w:rsidR="00011928" w:rsidRPr="00544092">
        <w:rPr>
          <w:i/>
          <w:iCs/>
        </w:rPr>
        <w:t>RRCReconfigurationSidelink</w:t>
      </w:r>
      <w:proofErr w:type="spellEnd"/>
      <w:r w:rsidR="00011928">
        <w:t xml:space="preserve">, </w:t>
      </w:r>
      <w:r w:rsidR="00B574CC">
        <w:t xml:space="preserve">to </w:t>
      </w:r>
      <w:r w:rsidR="00CB6574">
        <w:t xml:space="preserve">avoid </w:t>
      </w:r>
      <w:r w:rsidR="006E2DF8">
        <w:t xml:space="preserve">increased </w:t>
      </w:r>
      <w:r w:rsidR="00CC1C75">
        <w:t>laten</w:t>
      </w:r>
      <w:r w:rsidR="006034F9">
        <w:t xml:space="preserve">cy in </w:t>
      </w:r>
      <w:r w:rsidR="006034F9">
        <w:rPr>
          <w:iCs/>
        </w:rPr>
        <w:t>initial AS configuration</w:t>
      </w:r>
      <w:r w:rsidR="00DC6261">
        <w:rPr>
          <w:iCs/>
        </w:rPr>
        <w:t>,</w:t>
      </w:r>
      <w:r w:rsidR="00B574CC">
        <w:t xml:space="preserve"> </w:t>
      </w:r>
      <w:r w:rsidR="007C200F">
        <w:t xml:space="preserve">SL-DRX </w:t>
      </w:r>
      <w:r w:rsidR="00DC6261">
        <w:t xml:space="preserve">should also not be </w:t>
      </w:r>
      <w:r w:rsidR="007C200F">
        <w:t>appl</w:t>
      </w:r>
      <w:r w:rsidR="00DC6261">
        <w:t>ied</w:t>
      </w:r>
      <w:r w:rsidR="007C200F">
        <w:t xml:space="preserve"> for </w:t>
      </w:r>
      <w:proofErr w:type="spellStart"/>
      <w:r w:rsidR="007C200F" w:rsidRPr="00544092">
        <w:rPr>
          <w:i/>
          <w:iCs/>
        </w:rPr>
        <w:t>RRCReconfigurationCompleteSidelin</w:t>
      </w:r>
      <w:r w:rsidR="007A4CC0" w:rsidRPr="00544092">
        <w:rPr>
          <w:i/>
          <w:iCs/>
        </w:rPr>
        <w:t>k</w:t>
      </w:r>
      <w:proofErr w:type="spellEnd"/>
      <w:r w:rsidR="00743AD9">
        <w:rPr>
          <w:iCs/>
        </w:rPr>
        <w:t xml:space="preserve">, </w:t>
      </w:r>
      <w:r w:rsidR="000D4F4A">
        <w:rPr>
          <w:iCs/>
        </w:rPr>
        <w:t>during</w:t>
      </w:r>
      <w:r w:rsidR="00185258">
        <w:rPr>
          <w:iCs/>
        </w:rPr>
        <w:t xml:space="preserve"> </w:t>
      </w:r>
      <w:r w:rsidR="00185258" w:rsidRPr="003A692A">
        <w:t>initial DRX configuration</w:t>
      </w:r>
      <w:r w:rsidR="00185258">
        <w:t>,</w:t>
      </w:r>
      <w:r w:rsidR="00185258">
        <w:rPr>
          <w:iCs/>
        </w:rPr>
        <w:t xml:space="preserve"> </w:t>
      </w:r>
      <w:r w:rsidR="000D4F4A">
        <w:rPr>
          <w:iCs/>
        </w:rPr>
        <w:t xml:space="preserve">i.e., </w:t>
      </w:r>
      <w:r w:rsidR="00743AD9">
        <w:rPr>
          <w:iCs/>
        </w:rPr>
        <w:t xml:space="preserve">the Tx UE remains active until </w:t>
      </w:r>
      <w:proofErr w:type="spellStart"/>
      <w:r w:rsidR="00E230DF" w:rsidRPr="00544092">
        <w:rPr>
          <w:i/>
        </w:rPr>
        <w:t>RRCReconfigurationCompleteSidelink</w:t>
      </w:r>
      <w:proofErr w:type="spellEnd"/>
      <w:r w:rsidR="00E230DF">
        <w:rPr>
          <w:iCs/>
        </w:rPr>
        <w:t xml:space="preserve"> </w:t>
      </w:r>
      <w:r w:rsidR="00743AD9">
        <w:rPr>
          <w:iCs/>
        </w:rPr>
        <w:t>is received</w:t>
      </w:r>
      <w:r w:rsidR="00E230DF">
        <w:rPr>
          <w:iCs/>
        </w:rPr>
        <w:t xml:space="preserve"> while the Rx UE remains active until </w:t>
      </w:r>
      <w:proofErr w:type="spellStart"/>
      <w:r w:rsidR="00E230DF" w:rsidRPr="00544092">
        <w:rPr>
          <w:i/>
        </w:rPr>
        <w:t>RRCReconfigurationCompleteSidelink</w:t>
      </w:r>
      <w:proofErr w:type="spellEnd"/>
      <w:r w:rsidR="006E2DF8">
        <w:rPr>
          <w:iCs/>
        </w:rPr>
        <w:t xml:space="preserve"> is sent.</w:t>
      </w:r>
      <w:r w:rsidR="00743AD9">
        <w:rPr>
          <w:iCs/>
        </w:rPr>
        <w:t xml:space="preserve"> </w:t>
      </w:r>
      <w:r w:rsidR="006E2E85">
        <w:t xml:space="preserve">. </w:t>
      </w:r>
    </w:p>
    <w:p w14:paraId="4A6FC119" w14:textId="5EAFD46C" w:rsidR="00C07780" w:rsidRDefault="0097149A" w:rsidP="00C07780">
      <w:pPr>
        <w:pStyle w:val="Proposal"/>
        <w:tabs>
          <w:tab w:val="left" w:pos="1304"/>
        </w:tabs>
      </w:pPr>
      <w:r>
        <w:t xml:space="preserve"> </w:t>
      </w:r>
      <w:bookmarkStart w:id="8" w:name="_Toc101814069"/>
      <w:r w:rsidR="00DB6DAD">
        <w:t>No</w:t>
      </w:r>
      <w:r w:rsidR="00DB6DAD" w:rsidRPr="006E2E85">
        <w:t xml:space="preserve"> </w:t>
      </w:r>
      <w:r w:rsidR="006E2E85" w:rsidRPr="006E2E85">
        <w:t xml:space="preserve">SL-DRX </w:t>
      </w:r>
      <w:r w:rsidR="00DB6DAD">
        <w:t>is</w:t>
      </w:r>
      <w:r w:rsidR="00DB6DAD" w:rsidRPr="006E2E85">
        <w:t xml:space="preserve"> </w:t>
      </w:r>
      <w:r w:rsidR="006E2E85" w:rsidRPr="006E2E85">
        <w:t>appl</w:t>
      </w:r>
      <w:r w:rsidR="00DB6DAD">
        <w:t>ied</w:t>
      </w:r>
      <w:r w:rsidR="006E2E85" w:rsidRPr="006E2E85">
        <w:t xml:space="preserve"> for </w:t>
      </w:r>
      <w:proofErr w:type="spellStart"/>
      <w:r w:rsidR="006E2E85" w:rsidRPr="00544092">
        <w:rPr>
          <w:i/>
          <w:iCs/>
        </w:rPr>
        <w:t>RRCReconfigurationCompleteSidelink</w:t>
      </w:r>
      <w:proofErr w:type="spellEnd"/>
      <w:r w:rsidR="006E2E85" w:rsidRPr="006E2E85">
        <w:t xml:space="preserve"> </w:t>
      </w:r>
      <w:r w:rsidR="00DB6DAD">
        <w:t>during initial DRX configuration</w:t>
      </w:r>
      <w:r w:rsidR="006E2E85" w:rsidRPr="00D02420">
        <w:t>.</w:t>
      </w:r>
      <w:bookmarkEnd w:id="8"/>
      <w:r w:rsidR="006E2E85" w:rsidRPr="003F6A3B">
        <w:t xml:space="preserve"> </w:t>
      </w:r>
    </w:p>
    <w:p w14:paraId="4F668346" w14:textId="125FF434" w:rsidR="006F7956" w:rsidRPr="007A4071" w:rsidRDefault="006F7956" w:rsidP="006F7956">
      <w:pPr>
        <w:pStyle w:val="Heading2"/>
        <w:rPr>
          <w:rFonts w:eastAsia="Times New Roman"/>
          <w:sz w:val="28"/>
          <w:szCs w:val="28"/>
        </w:rPr>
      </w:pPr>
      <w:r>
        <w:lastRenderedPageBreak/>
        <w:t>2.2</w:t>
      </w:r>
      <w:r>
        <w:tab/>
      </w:r>
      <w:r w:rsidR="00D01B65">
        <w:t>D</w:t>
      </w:r>
      <w:r w:rsidR="00D01B65" w:rsidRPr="00D01B65">
        <w:t>efault SL DRX configuration for non-initial SL DRX configuration</w:t>
      </w:r>
    </w:p>
    <w:p w14:paraId="4987DAD6" w14:textId="54CDEEBD" w:rsidR="006F7956" w:rsidRDefault="00D01B65">
      <w:pPr>
        <w:pStyle w:val="BodyText"/>
      </w:pPr>
      <w:r>
        <w:t xml:space="preserve">According to [1] </w:t>
      </w:r>
      <w:r w:rsidR="005C0F0C">
        <w:t xml:space="preserve">a UE shall </w:t>
      </w:r>
      <w:r w:rsidR="005C0F0C" w:rsidRPr="00DE5341">
        <w:t xml:space="preserve">continue using the configuration used prior to </w:t>
      </w:r>
      <w:r w:rsidR="005C0F0C" w:rsidRPr="00D02420">
        <w:t xml:space="preserve">corresponding </w:t>
      </w:r>
      <w:proofErr w:type="spellStart"/>
      <w:r w:rsidR="005C0F0C" w:rsidRPr="00544092">
        <w:rPr>
          <w:i/>
          <w:iCs/>
          <w:lang w:eastAsia="ko-KR"/>
        </w:rPr>
        <w:t>RRCReconfigurationSidelink</w:t>
      </w:r>
      <w:proofErr w:type="spellEnd"/>
      <w:r w:rsidR="005C0F0C" w:rsidRPr="00DE5341">
        <w:t xml:space="preserve"> message</w:t>
      </w:r>
      <w:r w:rsidR="005C0F0C">
        <w:t xml:space="preserve"> if the peer UE </w:t>
      </w:r>
      <w:r w:rsidR="008144AA" w:rsidRPr="008144AA">
        <w:t xml:space="preserve">is unable to comply with (part of) the configuration included in the </w:t>
      </w:r>
      <w:proofErr w:type="spellStart"/>
      <w:r w:rsidR="008144AA" w:rsidRPr="00544092">
        <w:rPr>
          <w:i/>
          <w:iCs/>
        </w:rPr>
        <w:t>RRCReconfigurationSidelink</w:t>
      </w:r>
      <w:proofErr w:type="spellEnd"/>
      <w:r w:rsidR="00007D2C">
        <w:t xml:space="preserve"> and </w:t>
      </w:r>
      <w:r w:rsidR="0023324D">
        <w:t xml:space="preserve">rejects </w:t>
      </w:r>
      <w:r w:rsidR="005C79FA">
        <w:t xml:space="preserve">it by </w:t>
      </w:r>
      <w:r w:rsidR="00007D2C">
        <w:t>send</w:t>
      </w:r>
      <w:r w:rsidR="005C79FA">
        <w:t xml:space="preserve">ing </w:t>
      </w:r>
      <w:proofErr w:type="spellStart"/>
      <w:r w:rsidR="005C79FA" w:rsidRPr="00544092">
        <w:rPr>
          <w:i/>
          <w:iCs/>
        </w:rPr>
        <w:t>RRCReconfigurationFailureSidelink</w:t>
      </w:r>
      <w:proofErr w:type="spellEnd"/>
      <w:r w:rsidR="008144AA">
        <w:t xml:space="preserve">. </w:t>
      </w:r>
      <w:r w:rsidR="00E34B68">
        <w:t xml:space="preserve">This means the SL-DRX configuration </w:t>
      </w:r>
      <w:r w:rsidR="00E34B68" w:rsidRPr="00DE5341">
        <w:t xml:space="preserve">prior to </w:t>
      </w:r>
      <w:r w:rsidR="00E34B68" w:rsidRPr="008074D4">
        <w:t xml:space="preserve">corresponding </w:t>
      </w:r>
      <w:proofErr w:type="spellStart"/>
      <w:r w:rsidR="00E34B68" w:rsidRPr="00544092">
        <w:rPr>
          <w:i/>
          <w:iCs/>
          <w:lang w:eastAsia="ko-KR"/>
        </w:rPr>
        <w:t>RRCReconfigurationSidelink</w:t>
      </w:r>
      <w:proofErr w:type="spellEnd"/>
      <w:r w:rsidR="00E34B68" w:rsidRPr="00DE5341">
        <w:t xml:space="preserve"> message</w:t>
      </w:r>
      <w:r w:rsidR="00E34B68">
        <w:t xml:space="preserve">, if exists (i.e., </w:t>
      </w:r>
      <w:r w:rsidR="00E07EAD">
        <w:t xml:space="preserve">in case of </w:t>
      </w:r>
      <w:r w:rsidR="00E34B68" w:rsidRPr="00E34B68">
        <w:t>non-initial SL DRX configuration</w:t>
      </w:r>
      <w:r w:rsidR="00E34B68">
        <w:t xml:space="preserve">), shall continue to be used. </w:t>
      </w:r>
    </w:p>
    <w:p w14:paraId="2D219E3B" w14:textId="06B83AFB" w:rsidR="002749C5" w:rsidRDefault="000C0C00" w:rsidP="002749C5">
      <w:pPr>
        <w:pStyle w:val="Proposal"/>
      </w:pPr>
      <w:bookmarkStart w:id="9" w:name="_Toc101814070"/>
      <w:r w:rsidRPr="000C0C00">
        <w:t xml:space="preserve">If </w:t>
      </w:r>
      <w:r w:rsidR="00EB15E4">
        <w:t>rejection</w:t>
      </w:r>
      <w:r w:rsidRPr="000C0C00">
        <w:t xml:space="preserve"> happens for non-initial SL DRX configuration, default SL DRX configuration is previously configured SL DRX configuration</w:t>
      </w:r>
      <w:r w:rsidR="002749C5">
        <w:t>.</w:t>
      </w:r>
      <w:bookmarkEnd w:id="9"/>
      <w:r w:rsidR="002749C5">
        <w:t xml:space="preserve"> </w:t>
      </w:r>
    </w:p>
    <w:p w14:paraId="20503CEA" w14:textId="6965EA0F" w:rsidR="007D2991" w:rsidRPr="007A4071" w:rsidRDefault="007D2991" w:rsidP="007D2991">
      <w:pPr>
        <w:pStyle w:val="Heading2"/>
        <w:rPr>
          <w:rFonts w:eastAsia="Times New Roman"/>
          <w:sz w:val="28"/>
          <w:szCs w:val="28"/>
        </w:rPr>
      </w:pPr>
      <w:r>
        <w:t>2.3</w:t>
      </w:r>
      <w:r>
        <w:tab/>
      </w:r>
      <w:r w:rsidR="00F556EA">
        <w:t xml:space="preserve">UE behaviour </w:t>
      </w:r>
      <w:r w:rsidR="00F82BD5">
        <w:t>in case of</w:t>
      </w:r>
      <w:r w:rsidRPr="00D83B48" w:rsidDel="00D83B48">
        <w:t xml:space="preserve"> </w:t>
      </w:r>
      <w:r w:rsidR="00733C7E">
        <w:t>SL-DRX</w:t>
      </w:r>
      <w:r w:rsidR="00D42836">
        <w:t xml:space="preserve"> rejection </w:t>
      </w:r>
    </w:p>
    <w:p w14:paraId="4F8EBAF2" w14:textId="5D236036" w:rsidR="00834BAF" w:rsidRPr="00B34272" w:rsidRDefault="00BD6276">
      <w:pPr>
        <w:pStyle w:val="BodyText"/>
        <w:rPr>
          <w:rFonts w:cs="Arial"/>
          <w:szCs w:val="20"/>
        </w:rPr>
      </w:pPr>
      <w:r>
        <w:t xml:space="preserve">Regarding </w:t>
      </w:r>
      <w:r w:rsidR="00E82741">
        <w:t>the UE behavio</w:t>
      </w:r>
      <w:r w:rsidR="00F556EA">
        <w:t>u</w:t>
      </w:r>
      <w:r w:rsidR="00E82741">
        <w:t xml:space="preserve">r when </w:t>
      </w:r>
      <w:r w:rsidR="00E37C76">
        <w:t xml:space="preserve">rejection of </w:t>
      </w:r>
      <w:r w:rsidR="00AD161D">
        <w:t xml:space="preserve">SL-DRX </w:t>
      </w:r>
      <w:r w:rsidR="007D6C38">
        <w:t>happens</w:t>
      </w:r>
      <w:r w:rsidR="005E4D6E">
        <w:t xml:space="preserve">, </w:t>
      </w:r>
      <w:r w:rsidR="00294CDC">
        <w:t xml:space="preserve">we think </w:t>
      </w:r>
      <w:r w:rsidR="00331487">
        <w:t xml:space="preserve">the procedure shall be based on </w:t>
      </w:r>
      <w:r w:rsidR="00C133FF">
        <w:t xml:space="preserve">SL </w:t>
      </w:r>
      <w:r w:rsidR="00331487">
        <w:t>RRC reconfiguration procedure as defined in Rel-16</w:t>
      </w:r>
      <w:r w:rsidR="00C133FF">
        <w:t xml:space="preserve"> [1]</w:t>
      </w:r>
      <w:r w:rsidR="00B03E16">
        <w:t>, i.e.</w:t>
      </w:r>
      <w:r w:rsidR="00421626">
        <w:t>,</w:t>
      </w:r>
      <w:r w:rsidR="00B03E16">
        <w:t xml:space="preserve"> </w:t>
      </w:r>
      <w:r w:rsidR="002A398A">
        <w:t xml:space="preserve">the Rx UE should send </w:t>
      </w:r>
      <w:r w:rsidR="0032140B" w:rsidRPr="002C2C26">
        <w:rPr>
          <w:rFonts w:cs="Arial"/>
          <w:i/>
          <w:iCs/>
          <w:noProof/>
          <w:szCs w:val="20"/>
        </w:rPr>
        <w:t>RRCReconfigurationFailureSidelink</w:t>
      </w:r>
      <w:r w:rsidR="0032140B">
        <w:rPr>
          <w:rFonts w:cs="Arial"/>
          <w:i/>
          <w:iCs/>
          <w:noProof/>
          <w:szCs w:val="20"/>
        </w:rPr>
        <w:t xml:space="preserve"> </w:t>
      </w:r>
      <w:r w:rsidR="002A398A">
        <w:rPr>
          <w:rFonts w:cs="Arial"/>
          <w:noProof/>
          <w:szCs w:val="20"/>
        </w:rPr>
        <w:t xml:space="preserve">if it rejects </w:t>
      </w:r>
      <w:r w:rsidR="00BF6B37" w:rsidRPr="00BF6B37">
        <w:rPr>
          <w:rFonts w:cs="Arial"/>
          <w:noProof/>
          <w:szCs w:val="20"/>
        </w:rPr>
        <w:t>the SL DRX configuration</w:t>
      </w:r>
      <w:r w:rsidR="00BF6B37">
        <w:rPr>
          <w:rFonts w:cs="Arial"/>
          <w:noProof/>
          <w:szCs w:val="20"/>
        </w:rPr>
        <w:t xml:space="preserve"> included</w:t>
      </w:r>
      <w:r w:rsidR="0032140B">
        <w:rPr>
          <w:rFonts w:cs="Arial"/>
          <w:noProof/>
          <w:szCs w:val="20"/>
        </w:rPr>
        <w:t xml:space="preserve"> </w:t>
      </w:r>
      <w:r w:rsidR="00BF6B37">
        <w:rPr>
          <w:rFonts w:cs="Arial"/>
          <w:noProof/>
          <w:szCs w:val="20"/>
        </w:rPr>
        <w:t xml:space="preserve">in </w:t>
      </w:r>
      <w:r w:rsidR="00113CAD">
        <w:rPr>
          <w:rFonts w:cs="Arial"/>
          <w:noProof/>
          <w:szCs w:val="20"/>
        </w:rPr>
        <w:t xml:space="preserve">the received </w:t>
      </w:r>
      <w:r w:rsidR="00113CAD" w:rsidRPr="002C2C26">
        <w:rPr>
          <w:rFonts w:cs="Arial"/>
          <w:i/>
          <w:iCs/>
          <w:noProof/>
          <w:szCs w:val="20"/>
        </w:rPr>
        <w:t>RRCReconfigurationSidelin</w:t>
      </w:r>
      <w:r w:rsidR="004149BA">
        <w:rPr>
          <w:rFonts w:cs="Arial"/>
          <w:i/>
          <w:iCs/>
          <w:noProof/>
          <w:szCs w:val="20"/>
        </w:rPr>
        <w:t>k</w:t>
      </w:r>
      <w:r w:rsidR="00113CAD">
        <w:rPr>
          <w:rFonts w:cs="Arial"/>
          <w:noProof/>
          <w:szCs w:val="20"/>
        </w:rPr>
        <w:t>.</w:t>
      </w:r>
      <w:r w:rsidR="00480AD8">
        <w:rPr>
          <w:rFonts w:cs="Arial"/>
          <w:noProof/>
          <w:szCs w:val="20"/>
        </w:rPr>
        <w:t xml:space="preserve"> Furthermore, </w:t>
      </w:r>
      <w:r w:rsidR="002561EC">
        <w:rPr>
          <w:rFonts w:cs="Arial"/>
          <w:noProof/>
          <w:szCs w:val="20"/>
        </w:rPr>
        <w:t>introducing</w:t>
      </w:r>
      <w:r w:rsidR="003F1247">
        <w:rPr>
          <w:rFonts w:cs="Arial"/>
          <w:noProof/>
          <w:szCs w:val="20"/>
        </w:rPr>
        <w:t xml:space="preserve"> a new rejection cause </w:t>
      </w:r>
      <w:r w:rsidR="002561EC">
        <w:rPr>
          <w:rFonts w:cs="Arial"/>
          <w:noProof/>
          <w:szCs w:val="20"/>
        </w:rPr>
        <w:t xml:space="preserve">in the </w:t>
      </w:r>
      <w:r w:rsidR="002561EC" w:rsidRPr="002C2C26">
        <w:rPr>
          <w:rFonts w:cs="Arial"/>
          <w:i/>
          <w:iCs/>
          <w:noProof/>
          <w:szCs w:val="20"/>
        </w:rPr>
        <w:t>RRCReconfigurationFailureSidelink</w:t>
      </w:r>
      <w:r w:rsidR="002561EC">
        <w:rPr>
          <w:rFonts w:cs="Arial"/>
          <w:noProof/>
          <w:szCs w:val="20"/>
        </w:rPr>
        <w:t xml:space="preserve"> message</w:t>
      </w:r>
      <w:r w:rsidR="00C815D6">
        <w:rPr>
          <w:rFonts w:cs="Arial"/>
          <w:noProof/>
          <w:szCs w:val="20"/>
        </w:rPr>
        <w:t xml:space="preserve"> </w:t>
      </w:r>
      <w:r w:rsidR="00C815D6">
        <w:rPr>
          <w:rFonts w:eastAsiaTheme="minorEastAsia"/>
        </w:rPr>
        <w:t>would help the TX UE to understand for what reason the rejection was triggered</w:t>
      </w:r>
      <w:r w:rsidR="00B54779">
        <w:rPr>
          <w:rFonts w:cs="Arial"/>
          <w:noProof/>
          <w:szCs w:val="20"/>
        </w:rPr>
        <w:t xml:space="preserve">. </w:t>
      </w:r>
      <w:r w:rsidR="00C16541">
        <w:rPr>
          <w:rFonts w:cs="Arial"/>
          <w:noProof/>
          <w:szCs w:val="20"/>
        </w:rPr>
        <w:t xml:space="preserve">In case </w:t>
      </w:r>
      <w:r w:rsidR="00B34272">
        <w:rPr>
          <w:rFonts w:cs="Arial"/>
          <w:noProof/>
          <w:szCs w:val="20"/>
        </w:rPr>
        <w:t xml:space="preserve">the RX UE has rejected the </w:t>
      </w:r>
      <w:r w:rsidR="003C3366" w:rsidRPr="003C3366">
        <w:rPr>
          <w:rFonts w:cs="Arial"/>
          <w:noProof/>
          <w:szCs w:val="20"/>
        </w:rPr>
        <w:t>SL DRX configuration</w:t>
      </w:r>
      <w:r w:rsidR="005F74BE">
        <w:rPr>
          <w:rFonts w:cs="Arial"/>
          <w:noProof/>
          <w:szCs w:val="20"/>
        </w:rPr>
        <w:t xml:space="preserve">, </w:t>
      </w:r>
      <w:r w:rsidR="009A2901">
        <w:rPr>
          <w:rFonts w:cs="Arial"/>
          <w:noProof/>
          <w:szCs w:val="20"/>
        </w:rPr>
        <w:t xml:space="preserve">the </w:t>
      </w:r>
      <w:r w:rsidR="00B34272">
        <w:rPr>
          <w:rFonts w:cs="Arial"/>
          <w:noProof/>
          <w:szCs w:val="20"/>
        </w:rPr>
        <w:t>RX</w:t>
      </w:r>
      <w:r w:rsidR="009A2901" w:rsidRPr="009A2901">
        <w:rPr>
          <w:rFonts w:cs="Arial"/>
          <w:noProof/>
          <w:szCs w:val="20"/>
        </w:rPr>
        <w:t xml:space="preserve"> UE </w:t>
      </w:r>
      <w:r w:rsidR="00B34272">
        <w:rPr>
          <w:rFonts w:cs="Arial"/>
          <w:noProof/>
          <w:szCs w:val="20"/>
        </w:rPr>
        <w:t xml:space="preserve">shall reject the full RRC reconfiguration as in Uu. </w:t>
      </w:r>
    </w:p>
    <w:bookmarkStart w:id="10" w:name="_Hlk100827802"/>
    <w:p w14:paraId="0090F559" w14:textId="5BDE6579" w:rsidR="000362C3" w:rsidRDefault="00C03D33" w:rsidP="001C42EE">
      <w:pPr>
        <w:pStyle w:val="Proposal"/>
        <w:tabs>
          <w:tab w:val="left" w:pos="1304"/>
        </w:tabs>
      </w:pPr>
      <w:r>
        <w:fldChar w:fldCharType="begin"/>
      </w:r>
      <w:r>
        <w:instrText xml:space="preserve"> HYPERLINK \l "_Toc67397752" </w:instrText>
      </w:r>
      <w:r>
        <w:fldChar w:fldCharType="separate"/>
      </w:r>
      <w:bookmarkStart w:id="11" w:name="_Toc101814071"/>
      <w:r w:rsidR="002B66CC" w:rsidRPr="006D67B7">
        <w:rPr>
          <w:rStyle w:val="Hyperlink"/>
          <w:color w:val="auto"/>
          <w:u w:val="none"/>
        </w:rPr>
        <w:t xml:space="preserve">RX UE replies </w:t>
      </w:r>
      <w:proofErr w:type="spellStart"/>
      <w:r w:rsidR="002B66CC" w:rsidRPr="006D67B7">
        <w:rPr>
          <w:rStyle w:val="Hyperlink"/>
          <w:i/>
          <w:iCs/>
          <w:color w:val="auto"/>
          <w:u w:val="none"/>
        </w:rPr>
        <w:t>RRCReconfigurationFailureSidelink</w:t>
      </w:r>
      <w:proofErr w:type="spellEnd"/>
      <w:r w:rsidR="002B66CC" w:rsidRPr="006D67B7">
        <w:rPr>
          <w:rStyle w:val="Hyperlink"/>
          <w:i/>
          <w:iCs/>
          <w:color w:val="auto"/>
          <w:u w:val="none"/>
        </w:rPr>
        <w:t xml:space="preserve"> </w:t>
      </w:r>
      <w:r w:rsidR="002B66CC" w:rsidRPr="003D132D">
        <w:rPr>
          <w:rStyle w:val="Hyperlink"/>
          <w:color w:val="auto"/>
          <w:u w:val="none"/>
        </w:rPr>
        <w:t>if</w:t>
      </w:r>
      <w:r w:rsidR="002B66CC" w:rsidRPr="006D67B7">
        <w:rPr>
          <w:rStyle w:val="Hyperlink"/>
          <w:i/>
          <w:iCs/>
          <w:color w:val="auto"/>
          <w:u w:val="none"/>
        </w:rPr>
        <w:t xml:space="preserve"> </w:t>
      </w:r>
      <w:r w:rsidR="002B66CC" w:rsidRPr="006D67B7">
        <w:rPr>
          <w:rStyle w:val="Hyperlink"/>
          <w:color w:val="auto"/>
          <w:u w:val="none"/>
        </w:rPr>
        <w:t xml:space="preserve">the </w:t>
      </w:r>
      <w:r w:rsidR="003C46A9">
        <w:rPr>
          <w:rStyle w:val="Hyperlink"/>
          <w:color w:val="auto"/>
          <w:u w:val="none"/>
        </w:rPr>
        <w:t xml:space="preserve">SL </w:t>
      </w:r>
      <w:r w:rsidR="002B66CC" w:rsidRPr="006D67B7">
        <w:rPr>
          <w:rStyle w:val="Hyperlink"/>
          <w:color w:val="auto"/>
          <w:u w:val="none"/>
        </w:rPr>
        <w:t>DRX configuration</w:t>
      </w:r>
      <w:r>
        <w:rPr>
          <w:rStyle w:val="Hyperlink"/>
          <w:color w:val="auto"/>
          <w:u w:val="none"/>
        </w:rPr>
        <w:fldChar w:fldCharType="end"/>
      </w:r>
      <w:r w:rsidR="002B66CC" w:rsidRPr="006D67B7">
        <w:t xml:space="preserve"> is rejected</w:t>
      </w:r>
      <w:r w:rsidR="006D2764">
        <w:t>,</w:t>
      </w:r>
      <w:r w:rsidR="00E14012">
        <w:t xml:space="preserve"> </w:t>
      </w:r>
      <w:r w:rsidR="006D2764">
        <w:t>with a</w:t>
      </w:r>
      <w:r w:rsidR="00EE7BA4">
        <w:t xml:space="preserve"> </w:t>
      </w:r>
      <w:r w:rsidR="003C46A9" w:rsidRPr="003C46A9">
        <w:t xml:space="preserve">new rejection cause </w:t>
      </w:r>
      <w:r w:rsidR="00E14012">
        <w:t>included.</w:t>
      </w:r>
      <w:bookmarkEnd w:id="11"/>
      <w:r w:rsidR="00834BAF">
        <w:t xml:space="preserve"> </w:t>
      </w:r>
    </w:p>
    <w:p w14:paraId="285E28FB" w14:textId="7960E2AA" w:rsidR="00E14012" w:rsidRPr="002069DB" w:rsidRDefault="00A057E1" w:rsidP="001C42EE">
      <w:pPr>
        <w:pStyle w:val="Proposal"/>
        <w:tabs>
          <w:tab w:val="left" w:pos="1304"/>
        </w:tabs>
      </w:pPr>
      <w:bookmarkStart w:id="12" w:name="_Toc101814072"/>
      <w:bookmarkEnd w:id="10"/>
      <w:r>
        <w:rPr>
          <w:rFonts w:cs="Arial"/>
          <w:noProof/>
          <w:szCs w:val="20"/>
        </w:rPr>
        <w:t xml:space="preserve">In case the RX UE has rejected the </w:t>
      </w:r>
      <w:r w:rsidRPr="003C3366">
        <w:rPr>
          <w:rFonts w:cs="Arial"/>
          <w:noProof/>
          <w:szCs w:val="20"/>
        </w:rPr>
        <w:t>SL DRX configuration</w:t>
      </w:r>
      <w:r>
        <w:rPr>
          <w:rFonts w:cs="Arial"/>
          <w:noProof/>
          <w:szCs w:val="20"/>
        </w:rPr>
        <w:t>, the RX</w:t>
      </w:r>
      <w:r w:rsidRPr="009A2901">
        <w:rPr>
          <w:rFonts w:cs="Arial"/>
          <w:noProof/>
          <w:szCs w:val="20"/>
        </w:rPr>
        <w:t xml:space="preserve"> UE </w:t>
      </w:r>
      <w:r>
        <w:rPr>
          <w:rFonts w:cs="Arial"/>
          <w:noProof/>
          <w:szCs w:val="20"/>
        </w:rPr>
        <w:t xml:space="preserve">shall reject the </w:t>
      </w:r>
      <w:r w:rsidR="00A9067C">
        <w:rPr>
          <w:rFonts w:cs="Arial"/>
          <w:noProof/>
          <w:szCs w:val="20"/>
        </w:rPr>
        <w:t>whole</w:t>
      </w:r>
      <w:r>
        <w:rPr>
          <w:rFonts w:cs="Arial"/>
          <w:noProof/>
          <w:szCs w:val="20"/>
        </w:rPr>
        <w:t xml:space="preserve"> RRC reconfiguration as in Uu</w:t>
      </w:r>
      <w:r w:rsidR="00257D21">
        <w:rPr>
          <w:rFonts w:cs="Arial"/>
          <w:noProof/>
          <w:szCs w:val="20"/>
        </w:rPr>
        <w:t>.</w:t>
      </w:r>
      <w:bookmarkEnd w:id="12"/>
      <w:r w:rsidR="002069DB">
        <w:rPr>
          <w:rFonts w:cs="Arial"/>
          <w:noProof/>
          <w:szCs w:val="20"/>
        </w:rPr>
        <w:t xml:space="preserve"> </w:t>
      </w:r>
    </w:p>
    <w:p w14:paraId="596DF3F8" w14:textId="748B5D19" w:rsidR="00450BA0" w:rsidRPr="007A4071" w:rsidRDefault="00450BA0" w:rsidP="00450BA0">
      <w:pPr>
        <w:pStyle w:val="Heading2"/>
        <w:rPr>
          <w:rFonts w:eastAsia="Times New Roman"/>
          <w:sz w:val="28"/>
          <w:szCs w:val="28"/>
        </w:rPr>
      </w:pPr>
      <w:r>
        <w:t>2.4</w:t>
      </w:r>
      <w:r>
        <w:tab/>
      </w:r>
      <w:r w:rsidR="0048284C">
        <w:t>Handling of SL-DRX</w:t>
      </w:r>
      <w:r w:rsidR="009C7778">
        <w:t xml:space="preserve"> </w:t>
      </w:r>
      <w:r w:rsidR="00AE0ACB">
        <w:t xml:space="preserve">for mode 1 UE in case the serving gNB is SL-DRX incapable </w:t>
      </w:r>
      <w:r>
        <w:t xml:space="preserve"> </w:t>
      </w:r>
    </w:p>
    <w:p w14:paraId="0A7AF885" w14:textId="608133D8" w:rsidR="00450BA0" w:rsidRDefault="008B2856" w:rsidP="007A4071">
      <w:pPr>
        <w:jc w:val="both"/>
        <w:rPr>
          <w:lang w:eastAsia="ja-JP"/>
        </w:rPr>
      </w:pPr>
      <w:r>
        <w:rPr>
          <w:lang w:eastAsia="ja-JP"/>
        </w:rPr>
        <w:t xml:space="preserve">According to </w:t>
      </w:r>
      <w:r w:rsidR="00A34A25">
        <w:rPr>
          <w:lang w:eastAsia="ja-JP"/>
        </w:rPr>
        <w:t xml:space="preserve">agreement in </w:t>
      </w:r>
      <w:r w:rsidR="00A34A25" w:rsidRPr="00A34A25">
        <w:rPr>
          <w:lang w:eastAsia="ja-JP"/>
        </w:rPr>
        <w:t>RAN2#116bis-e</w:t>
      </w:r>
      <w:r w:rsidR="00A34A25">
        <w:rPr>
          <w:lang w:eastAsia="ja-JP"/>
        </w:rPr>
        <w:t xml:space="preserve">, </w:t>
      </w:r>
      <w:r w:rsidR="00385E85">
        <w:rPr>
          <w:lang w:eastAsia="ja-JP"/>
        </w:rPr>
        <w:t>f</w:t>
      </w:r>
      <w:r w:rsidR="00385E85" w:rsidRPr="00385E85">
        <w:rPr>
          <w:lang w:eastAsia="ja-JP"/>
        </w:rPr>
        <w:t xml:space="preserve">or unicast and TX UE </w:t>
      </w:r>
      <w:r w:rsidR="00385E85">
        <w:rPr>
          <w:lang w:eastAsia="ja-JP"/>
        </w:rPr>
        <w:t>adopting</w:t>
      </w:r>
      <w:r w:rsidR="00385E85" w:rsidRPr="00385E85">
        <w:rPr>
          <w:lang w:eastAsia="ja-JP"/>
        </w:rPr>
        <w:t xml:space="preserve"> </w:t>
      </w:r>
      <w:r w:rsidR="00385E85">
        <w:rPr>
          <w:lang w:eastAsia="ja-JP"/>
        </w:rPr>
        <w:t>m</w:t>
      </w:r>
      <w:r w:rsidR="00385E85" w:rsidRPr="00385E85">
        <w:rPr>
          <w:lang w:eastAsia="ja-JP"/>
        </w:rPr>
        <w:t>ode 1 RA, the serving gNB of TX UE determines the SL DRX configurations for RX UE</w:t>
      </w:r>
      <w:r w:rsidR="00385E85">
        <w:rPr>
          <w:lang w:eastAsia="ja-JP"/>
        </w:rPr>
        <w:t>.</w:t>
      </w:r>
      <w:r w:rsidR="008B7211">
        <w:rPr>
          <w:lang w:eastAsia="ja-JP"/>
        </w:rPr>
        <w:t xml:space="preserve"> </w:t>
      </w:r>
      <w:r w:rsidR="00A9697D">
        <w:rPr>
          <w:lang w:eastAsia="ja-JP"/>
        </w:rPr>
        <w:t>When the serving gNB is incapable of SL-DRX</w:t>
      </w:r>
      <w:r w:rsidR="008B7211">
        <w:rPr>
          <w:lang w:eastAsia="ja-JP"/>
        </w:rPr>
        <w:t xml:space="preserve">, obviously the gNB cannot </w:t>
      </w:r>
      <w:r w:rsidR="008B7211" w:rsidRPr="00385E85">
        <w:rPr>
          <w:lang w:eastAsia="ja-JP"/>
        </w:rPr>
        <w:t xml:space="preserve">determine </w:t>
      </w:r>
      <w:r w:rsidR="00F83E83">
        <w:rPr>
          <w:lang w:eastAsia="ja-JP"/>
        </w:rPr>
        <w:t xml:space="preserve">and provide </w:t>
      </w:r>
      <w:r w:rsidR="008B7211" w:rsidRPr="00385E85">
        <w:rPr>
          <w:lang w:eastAsia="ja-JP"/>
        </w:rPr>
        <w:t>the SL DRX configurations</w:t>
      </w:r>
      <w:r w:rsidR="00B64F95">
        <w:rPr>
          <w:lang w:eastAsia="ja-JP"/>
        </w:rPr>
        <w:t xml:space="preserve"> to UE</w:t>
      </w:r>
      <w:r w:rsidR="00F83E83">
        <w:rPr>
          <w:lang w:eastAsia="ja-JP"/>
        </w:rPr>
        <w:t xml:space="preserve">. </w:t>
      </w:r>
      <w:r w:rsidR="00D65249">
        <w:rPr>
          <w:lang w:eastAsia="ja-JP"/>
        </w:rPr>
        <w:t xml:space="preserve">One alternative is that the Tx UE </w:t>
      </w:r>
      <w:r w:rsidR="00D65249" w:rsidRPr="00385E85">
        <w:rPr>
          <w:lang w:eastAsia="ja-JP"/>
        </w:rPr>
        <w:t>determines the SL DRX configurations for RX UE</w:t>
      </w:r>
      <w:r w:rsidR="00D65249">
        <w:rPr>
          <w:lang w:eastAsia="ja-JP"/>
        </w:rPr>
        <w:t xml:space="preserve"> by itself, however, the SL</w:t>
      </w:r>
      <w:r w:rsidR="0068195B">
        <w:rPr>
          <w:lang w:eastAsia="ja-JP"/>
        </w:rPr>
        <w:t xml:space="preserve"> </w:t>
      </w:r>
      <w:r w:rsidR="00D65249">
        <w:rPr>
          <w:lang w:eastAsia="ja-JP"/>
        </w:rPr>
        <w:t xml:space="preserve">DRX incapable </w:t>
      </w:r>
      <w:r w:rsidR="009B35C2">
        <w:rPr>
          <w:lang w:eastAsia="ja-JP"/>
        </w:rPr>
        <w:t xml:space="preserve">gNB cannot understand the SL DRX and perform mode 1 RA accordingly, which </w:t>
      </w:r>
      <w:r w:rsidR="00F979F8">
        <w:rPr>
          <w:lang w:eastAsia="ja-JP"/>
        </w:rPr>
        <w:t xml:space="preserve">would lead to that </w:t>
      </w:r>
      <w:r w:rsidR="00450EE1">
        <w:rPr>
          <w:lang w:eastAsia="ja-JP"/>
        </w:rPr>
        <w:t>the provided SL grant is very likely out</w:t>
      </w:r>
      <w:r w:rsidR="0060779B">
        <w:rPr>
          <w:lang w:eastAsia="ja-JP"/>
        </w:rPr>
        <w:t>side</w:t>
      </w:r>
      <w:r w:rsidR="00450EE1">
        <w:rPr>
          <w:lang w:eastAsia="ja-JP"/>
        </w:rPr>
        <w:t xml:space="preserve"> of the SL active time</w:t>
      </w:r>
      <w:r w:rsidR="003C1C9B">
        <w:rPr>
          <w:lang w:eastAsia="ja-JP"/>
        </w:rPr>
        <w:t xml:space="preserve"> and the SL performance </w:t>
      </w:r>
      <w:r w:rsidR="00E57154">
        <w:rPr>
          <w:lang w:eastAsia="ja-JP"/>
        </w:rPr>
        <w:t xml:space="preserve">may </w:t>
      </w:r>
      <w:r w:rsidR="00051D57">
        <w:rPr>
          <w:lang w:eastAsia="ja-JP"/>
        </w:rPr>
        <w:t>suffer</w:t>
      </w:r>
      <w:r w:rsidR="00C648B6">
        <w:rPr>
          <w:lang w:eastAsia="ja-JP"/>
        </w:rPr>
        <w:t xml:space="preserve"> a lot. </w:t>
      </w:r>
      <w:r w:rsidR="00E02A4E">
        <w:rPr>
          <w:lang w:eastAsia="ja-JP"/>
        </w:rPr>
        <w:t xml:space="preserve">Therefore, </w:t>
      </w:r>
      <w:r w:rsidR="00E523FB">
        <w:rPr>
          <w:lang w:eastAsia="ja-JP"/>
        </w:rPr>
        <w:t>a Tx UE adopting</w:t>
      </w:r>
      <w:r w:rsidR="00E523FB" w:rsidRPr="00385E85">
        <w:rPr>
          <w:lang w:eastAsia="ja-JP"/>
        </w:rPr>
        <w:t xml:space="preserve"> </w:t>
      </w:r>
      <w:r w:rsidR="00E523FB">
        <w:rPr>
          <w:lang w:eastAsia="ja-JP"/>
        </w:rPr>
        <w:t>m</w:t>
      </w:r>
      <w:r w:rsidR="00E523FB" w:rsidRPr="00385E85">
        <w:rPr>
          <w:lang w:eastAsia="ja-JP"/>
        </w:rPr>
        <w:t xml:space="preserve">ode 1 </w:t>
      </w:r>
      <w:r w:rsidR="00E523FB">
        <w:rPr>
          <w:lang w:eastAsia="ja-JP"/>
        </w:rPr>
        <w:t xml:space="preserve">RA shall not apply </w:t>
      </w:r>
      <w:r w:rsidR="00E02A4E">
        <w:rPr>
          <w:lang w:eastAsia="ja-JP"/>
        </w:rPr>
        <w:t xml:space="preserve">SL DRX </w:t>
      </w:r>
      <w:r w:rsidR="00457049">
        <w:rPr>
          <w:lang w:eastAsia="ja-JP"/>
        </w:rPr>
        <w:t xml:space="preserve">if it is served by a </w:t>
      </w:r>
      <w:r w:rsidR="0068195B">
        <w:rPr>
          <w:lang w:eastAsia="ja-JP"/>
        </w:rPr>
        <w:t xml:space="preserve">SL DRX incapable gNB. </w:t>
      </w:r>
    </w:p>
    <w:p w14:paraId="35BECACA" w14:textId="2FD42DC7" w:rsidR="0068195B" w:rsidRPr="00544092" w:rsidRDefault="00F101A7" w:rsidP="00712A62">
      <w:pPr>
        <w:pStyle w:val="Observation"/>
        <w:tabs>
          <w:tab w:val="clear" w:pos="1701"/>
        </w:tabs>
        <w:spacing w:before="240"/>
        <w:ind w:left="1980" w:hanging="1530"/>
      </w:pPr>
      <w:bookmarkStart w:id="13" w:name="_Toc100914064"/>
      <w:r>
        <w:t>A SL DRX incapable</w:t>
      </w:r>
      <w:r w:rsidRPr="00F101A7">
        <w:t xml:space="preserve"> gNB cannot determine and provide the SL DRX configurations</w:t>
      </w:r>
      <w:r w:rsidR="0068195B">
        <w:rPr>
          <w:lang w:val="en-US"/>
        </w:rPr>
        <w:t>.</w:t>
      </w:r>
      <w:bookmarkEnd w:id="13"/>
      <w:r w:rsidR="0068195B">
        <w:rPr>
          <w:lang w:val="en-US"/>
        </w:rPr>
        <w:t xml:space="preserve"> </w:t>
      </w:r>
    </w:p>
    <w:p w14:paraId="5362BFC4" w14:textId="7D4402E7" w:rsidR="00DE3AAA" w:rsidRDefault="00435190" w:rsidP="00544092">
      <w:pPr>
        <w:pStyle w:val="Observation"/>
        <w:tabs>
          <w:tab w:val="clear" w:pos="1701"/>
        </w:tabs>
        <w:spacing w:before="240"/>
        <w:ind w:left="1980" w:hanging="1530"/>
      </w:pPr>
      <w:bookmarkStart w:id="14" w:name="_Toc100914065"/>
      <w:r>
        <w:t>If SL DRX is configured, a</w:t>
      </w:r>
      <w:r w:rsidR="001413B0">
        <w:t xml:space="preserve"> SL DRX incapable </w:t>
      </w:r>
      <w:r>
        <w:t>gNB very like</w:t>
      </w:r>
      <w:r w:rsidR="00F70876">
        <w:t xml:space="preserve">ly </w:t>
      </w:r>
      <w:r>
        <w:t>provid</w:t>
      </w:r>
      <w:r w:rsidR="00F70876">
        <w:t>es</w:t>
      </w:r>
      <w:r>
        <w:t xml:space="preserve"> SL grant out</w:t>
      </w:r>
      <w:r w:rsidR="0060779B">
        <w:t>side</w:t>
      </w:r>
      <w:r>
        <w:t xml:space="preserve"> of the SL active time</w:t>
      </w:r>
      <w:r w:rsidR="0060779B">
        <w:t>.</w:t>
      </w:r>
      <w:bookmarkEnd w:id="14"/>
      <w:r w:rsidR="0060779B">
        <w:t xml:space="preserve"> </w:t>
      </w:r>
    </w:p>
    <w:p w14:paraId="3BBBE8A0" w14:textId="4B420FF1" w:rsidR="00C606C5" w:rsidRPr="00EE7BA4" w:rsidRDefault="000E7161" w:rsidP="00C606C5">
      <w:pPr>
        <w:pStyle w:val="Proposal"/>
      </w:pPr>
      <w:bookmarkStart w:id="15" w:name="_Toc101814073"/>
      <w:r>
        <w:rPr>
          <w:lang w:eastAsia="ja-JP"/>
        </w:rPr>
        <w:t>Tx UE adopting</w:t>
      </w:r>
      <w:r w:rsidRPr="00385E85">
        <w:rPr>
          <w:lang w:eastAsia="ja-JP"/>
        </w:rPr>
        <w:t xml:space="preserve"> </w:t>
      </w:r>
      <w:r>
        <w:rPr>
          <w:lang w:eastAsia="ja-JP"/>
        </w:rPr>
        <w:t>m</w:t>
      </w:r>
      <w:r w:rsidRPr="00385E85">
        <w:rPr>
          <w:lang w:eastAsia="ja-JP"/>
        </w:rPr>
        <w:t xml:space="preserve">ode 1 </w:t>
      </w:r>
      <w:r>
        <w:rPr>
          <w:lang w:eastAsia="ja-JP"/>
        </w:rPr>
        <w:t xml:space="preserve">RA </w:t>
      </w:r>
      <w:r w:rsidR="00654CD5">
        <w:rPr>
          <w:lang w:eastAsia="ja-JP"/>
        </w:rPr>
        <w:t xml:space="preserve">and served by SL DRX incapable gNB </w:t>
      </w:r>
      <w:r>
        <w:rPr>
          <w:lang w:eastAsia="ja-JP"/>
        </w:rPr>
        <w:t xml:space="preserve">shall not </w:t>
      </w:r>
      <w:r w:rsidR="003C6889">
        <w:rPr>
          <w:lang w:eastAsia="ja-JP"/>
        </w:rPr>
        <w:t xml:space="preserve">support </w:t>
      </w:r>
      <w:r>
        <w:rPr>
          <w:lang w:eastAsia="ja-JP"/>
        </w:rPr>
        <w:t>SL DRX</w:t>
      </w:r>
      <w:r w:rsidR="00C606C5" w:rsidRPr="00C606C5">
        <w:rPr>
          <w:noProof/>
        </w:rPr>
        <w:t>.</w:t>
      </w:r>
      <w:bookmarkEnd w:id="15"/>
      <w:r w:rsidR="00C606C5" w:rsidRPr="00C606C5">
        <w:rPr>
          <w:noProof/>
        </w:rPr>
        <w:t xml:space="preserve"> </w:t>
      </w:r>
    </w:p>
    <w:bookmarkEnd w:id="4"/>
    <w:bookmarkEnd w:id="5"/>
    <w:bookmarkEnd w:id="6"/>
    <w:bookmarkEnd w:id="7"/>
    <w:p w14:paraId="1F211536" w14:textId="77777777" w:rsidR="00DD3FC7" w:rsidRPr="00CE0424" w:rsidRDefault="00DD3FC7" w:rsidP="00DD3FC7">
      <w:pPr>
        <w:pStyle w:val="Heading1"/>
      </w:pPr>
      <w:r w:rsidRPr="00CE0424">
        <w:t>Conclusion</w:t>
      </w:r>
    </w:p>
    <w:p w14:paraId="53377E86" w14:textId="77777777" w:rsidR="00DD3FC7" w:rsidRDefault="00DD3FC7" w:rsidP="00DD3FC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5BEA71F" w14:textId="15906655" w:rsidR="002C580A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0914064" w:history="1">
        <w:r w:rsidR="002C580A" w:rsidRPr="00124569">
          <w:rPr>
            <w:rStyle w:val="Hyperlink"/>
            <w:noProof/>
          </w:rPr>
          <w:t>Observation 1</w:t>
        </w:r>
        <w:r w:rsidR="002C58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C580A" w:rsidRPr="00124569">
          <w:rPr>
            <w:rStyle w:val="Hyperlink"/>
            <w:noProof/>
          </w:rPr>
          <w:t>A SL DRX incapable gNB cannot determine and provide the SL DRX configurations</w:t>
        </w:r>
        <w:r w:rsidR="002C580A" w:rsidRPr="00124569">
          <w:rPr>
            <w:rStyle w:val="Hyperlink"/>
            <w:noProof/>
            <w:lang w:val="en-US"/>
          </w:rPr>
          <w:t>.</w:t>
        </w:r>
      </w:hyperlink>
    </w:p>
    <w:p w14:paraId="2E1E49F0" w14:textId="615DAFEC" w:rsidR="002C580A" w:rsidRDefault="007C1C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100914065" w:history="1">
        <w:r w:rsidR="002C580A" w:rsidRPr="00124569">
          <w:rPr>
            <w:rStyle w:val="Hyperlink"/>
            <w:noProof/>
          </w:rPr>
          <w:t>Observation 2</w:t>
        </w:r>
        <w:r w:rsidR="002C58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2C580A" w:rsidRPr="00124569">
          <w:rPr>
            <w:rStyle w:val="Hyperlink"/>
            <w:noProof/>
          </w:rPr>
          <w:t>If SL DRX is configured, a SL DRX incapable gNB very likely provides SL grant outside of the SL active time.</w:t>
        </w:r>
      </w:hyperlink>
    </w:p>
    <w:p w14:paraId="3C9AD959" w14:textId="21D911B3" w:rsidR="00DD3FC7" w:rsidRDefault="00DD3FC7" w:rsidP="00DD3FC7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77B3525" w14:textId="701AC5E4" w:rsidR="007C1C08" w:rsidRDefault="00DD3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14069" w:history="1">
        <w:r w:rsidR="007C1C08" w:rsidRPr="002F096A">
          <w:rPr>
            <w:rStyle w:val="Hyperlink"/>
            <w:noProof/>
          </w:rPr>
          <w:t>Proposal 1</w:t>
        </w:r>
        <w:r w:rsidR="007C1C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="007C1C08" w:rsidRPr="002F096A">
          <w:rPr>
            <w:rStyle w:val="Hyperlink"/>
            <w:noProof/>
          </w:rPr>
          <w:t xml:space="preserve">No SL-DRX is applied for </w:t>
        </w:r>
        <w:r w:rsidR="007C1C08" w:rsidRPr="002F096A">
          <w:rPr>
            <w:rStyle w:val="Hyperlink"/>
            <w:i/>
            <w:iCs/>
            <w:noProof/>
          </w:rPr>
          <w:t>RRCReconfigurationCompleteSidelink</w:t>
        </w:r>
        <w:r w:rsidR="007C1C08" w:rsidRPr="002F096A">
          <w:rPr>
            <w:rStyle w:val="Hyperlink"/>
            <w:noProof/>
          </w:rPr>
          <w:t xml:space="preserve"> during initial DRX configuration.</w:t>
        </w:r>
      </w:hyperlink>
    </w:p>
    <w:p w14:paraId="3CB2A695" w14:textId="3F2DAEE6" w:rsidR="007C1C08" w:rsidRDefault="007C1C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14070" w:history="1">
        <w:r w:rsidRPr="002F096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F096A">
          <w:rPr>
            <w:rStyle w:val="Hyperlink"/>
            <w:noProof/>
          </w:rPr>
          <w:t>If rejection happens for non-initial SL DRX configuration, default SL DRX configuration is previously configured SL DRX configuration.</w:t>
        </w:r>
      </w:hyperlink>
    </w:p>
    <w:p w14:paraId="2CAD6950" w14:textId="254D3A65" w:rsidR="007C1C08" w:rsidRDefault="007C1C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14071" w:history="1">
        <w:r w:rsidRPr="002F096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F096A">
          <w:rPr>
            <w:rStyle w:val="Hyperlink"/>
            <w:noProof/>
          </w:rPr>
          <w:t xml:space="preserve">RX UE replies </w:t>
        </w:r>
        <w:r w:rsidRPr="002F096A">
          <w:rPr>
            <w:rStyle w:val="Hyperlink"/>
            <w:i/>
            <w:iCs/>
            <w:noProof/>
          </w:rPr>
          <w:t xml:space="preserve">RRCReconfigurationFailureSidelink </w:t>
        </w:r>
        <w:r w:rsidRPr="002F096A">
          <w:rPr>
            <w:rStyle w:val="Hyperlink"/>
            <w:noProof/>
          </w:rPr>
          <w:t>if</w:t>
        </w:r>
        <w:r w:rsidRPr="002F096A">
          <w:rPr>
            <w:rStyle w:val="Hyperlink"/>
            <w:i/>
            <w:iCs/>
            <w:noProof/>
          </w:rPr>
          <w:t xml:space="preserve"> </w:t>
        </w:r>
        <w:r w:rsidRPr="002F096A">
          <w:rPr>
            <w:rStyle w:val="Hyperlink"/>
            <w:noProof/>
          </w:rPr>
          <w:t>the SL DRX configuration is rejected, with a new rejection cause included.</w:t>
        </w:r>
      </w:hyperlink>
    </w:p>
    <w:p w14:paraId="13ADEAF9" w14:textId="2BEF4E32" w:rsidR="007C1C08" w:rsidRDefault="007C1C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14072" w:history="1">
        <w:r w:rsidRPr="002F096A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F096A">
          <w:rPr>
            <w:rStyle w:val="Hyperlink"/>
            <w:rFonts w:cs="Arial"/>
            <w:noProof/>
          </w:rPr>
          <w:t>In case the RX UE has rejected the SL DRX configuration, the RX UE shall reject the whole RRC reconfiguration as in Uu.</w:t>
        </w:r>
      </w:hyperlink>
    </w:p>
    <w:p w14:paraId="121BFBD2" w14:textId="52EFDA10" w:rsidR="007C1C08" w:rsidRDefault="007C1C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/>
        </w:rPr>
      </w:pPr>
      <w:hyperlink w:anchor="_Toc101814073" w:history="1">
        <w:r w:rsidRPr="002F096A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/>
          </w:rPr>
          <w:tab/>
        </w:r>
        <w:r w:rsidRPr="002F096A">
          <w:rPr>
            <w:rStyle w:val="Hyperlink"/>
            <w:noProof/>
            <w:lang w:eastAsia="ja-JP"/>
          </w:rPr>
          <w:t>Tx UE adopting mode 1 RA and served by SL DRX incapable gNB shall not support SL DRX</w:t>
        </w:r>
        <w:r w:rsidRPr="002F096A">
          <w:rPr>
            <w:rStyle w:val="Hyperlink"/>
            <w:noProof/>
          </w:rPr>
          <w:t>.</w:t>
        </w:r>
      </w:hyperlink>
    </w:p>
    <w:p w14:paraId="7891810D" w14:textId="569864F4" w:rsidR="00FA767E" w:rsidRDefault="00DD3FC7" w:rsidP="00DD3FC7">
      <w:r>
        <w:rPr>
          <w:b/>
          <w:bCs/>
          <w:lang w:val="en-US"/>
        </w:rPr>
        <w:fldChar w:fldCharType="end"/>
      </w:r>
    </w:p>
    <w:p w14:paraId="0110C271" w14:textId="77777777" w:rsidR="00FA767E" w:rsidRDefault="00FA767E"/>
    <w:p w14:paraId="7B00201F" w14:textId="77777777" w:rsidR="00FA767E" w:rsidRDefault="005E4D6E">
      <w:pPr>
        <w:pStyle w:val="Heading1"/>
      </w:pPr>
      <w:bookmarkStart w:id="16" w:name="_In-sequence_SDU_delivery"/>
      <w:bookmarkEnd w:id="16"/>
      <w:r>
        <w:t>References</w:t>
      </w:r>
    </w:p>
    <w:p w14:paraId="16E7842A" w14:textId="7EFD795C" w:rsidR="00FA767E" w:rsidRDefault="008F4943" w:rsidP="00D02420">
      <w:pPr>
        <w:pStyle w:val="Reference"/>
      </w:pPr>
      <w:bookmarkStart w:id="17" w:name="_Ref174151459"/>
      <w:bookmarkStart w:id="18" w:name="_Ref189809556"/>
      <w:r>
        <w:t>TS 38.331</w:t>
      </w:r>
      <w:r w:rsidR="00FF3E76">
        <w:t>,</w:t>
      </w:r>
      <w:r w:rsidR="006E45D0">
        <w:t xml:space="preserve"> V16.4.1,</w:t>
      </w:r>
      <w:r w:rsidR="00ED6801" w:rsidRPr="00ED6801">
        <w:t xml:space="preserve"> </w:t>
      </w:r>
      <w:r w:rsidR="006E45D0">
        <w:t>“</w:t>
      </w:r>
      <w:r w:rsidR="009C4F3D">
        <w:t>Radio Resource Control (RRC) protocol specification (Release 16)</w:t>
      </w:r>
      <w:r w:rsidR="006E45D0">
        <w:t>”</w:t>
      </w:r>
      <w:r w:rsidR="006C6262">
        <w:t xml:space="preserve"> </w:t>
      </w:r>
    </w:p>
    <w:bookmarkEnd w:id="17"/>
    <w:bookmarkEnd w:id="18"/>
    <w:p w14:paraId="47D7102B" w14:textId="77777777" w:rsidR="00513C8D" w:rsidRDefault="00513C8D" w:rsidP="00513C8D">
      <w:pPr>
        <w:pStyle w:val="Heading1"/>
      </w:pPr>
      <w:r>
        <w:t>Text proposal of TS 38.331</w:t>
      </w:r>
    </w:p>
    <w:p w14:paraId="24B4FDD2" w14:textId="77777777" w:rsidR="00D334FE" w:rsidRPr="00D27132" w:rsidRDefault="00D334FE" w:rsidP="00D334FE">
      <w:pPr>
        <w:pStyle w:val="Heading5"/>
        <w:rPr>
          <w:rFonts w:eastAsia="MS Mincho"/>
        </w:rPr>
      </w:pPr>
      <w:bookmarkStart w:id="19" w:name="_Toc60777028"/>
      <w:bookmarkStart w:id="20" w:name="_Toc90650900"/>
      <w:r w:rsidRPr="00D27132">
        <w:rPr>
          <w:rFonts w:eastAsia="MS Mincho"/>
        </w:rPr>
        <w:t>5.8.9.1.3</w:t>
      </w:r>
      <w:r w:rsidRPr="00D27132">
        <w:rPr>
          <w:rFonts w:eastAsia="MS Mincho"/>
        </w:rPr>
        <w:tab/>
        <w:t xml:space="preserve">Reception of an </w:t>
      </w:r>
      <w:proofErr w:type="spellStart"/>
      <w:r w:rsidRPr="00D27132">
        <w:rPr>
          <w:rFonts w:eastAsia="MS Mincho"/>
          <w:i/>
        </w:rPr>
        <w:t>RRCReconfigurationSidelink</w:t>
      </w:r>
      <w:proofErr w:type="spellEnd"/>
      <w:r w:rsidRPr="00D27132">
        <w:rPr>
          <w:rFonts w:eastAsia="MS Mincho"/>
        </w:rPr>
        <w:t xml:space="preserve"> by the UE</w:t>
      </w:r>
      <w:bookmarkEnd w:id="19"/>
      <w:bookmarkEnd w:id="20"/>
    </w:p>
    <w:p w14:paraId="4E7A1C42" w14:textId="77777777" w:rsidR="00D334FE" w:rsidRPr="00D27132" w:rsidRDefault="00D334FE" w:rsidP="00D334FE">
      <w:r w:rsidRPr="00D27132">
        <w:t xml:space="preserve">The UE shall perform the following actions upon reception of the </w:t>
      </w:r>
      <w:proofErr w:type="spellStart"/>
      <w:r w:rsidRPr="00D27132">
        <w:rPr>
          <w:i/>
        </w:rPr>
        <w:t>RRCReconfigurationSidelink</w:t>
      </w:r>
      <w:proofErr w:type="spellEnd"/>
      <w:r w:rsidRPr="00D27132">
        <w:t>:</w:t>
      </w:r>
    </w:p>
    <w:p w14:paraId="3D9AE7F1" w14:textId="77777777" w:rsidR="00D334FE" w:rsidRPr="00D27132" w:rsidRDefault="00D334FE" w:rsidP="00D334FE">
      <w:pPr>
        <w:pStyle w:val="B1"/>
        <w:rPr>
          <w:rFonts w:eastAsia="SimSun"/>
        </w:rPr>
      </w:pPr>
      <w:r w:rsidRPr="00D27132">
        <w:rPr>
          <w:rFonts w:eastAsia="SimSun"/>
        </w:rPr>
        <w:t>1&gt;</w:t>
      </w:r>
      <w:r w:rsidRPr="00D27132">
        <w:rPr>
          <w:rFonts w:eastAsia="SimSun"/>
        </w:rPr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rPr>
          <w:lang w:eastAsia="x-none"/>
        </w:rPr>
        <w:t xml:space="preserve"> </w:t>
      </w:r>
      <w:r w:rsidRPr="00D27132">
        <w:rPr>
          <w:rFonts w:eastAsia="SimSun"/>
        </w:rPr>
        <w:t xml:space="preserve">includes the </w:t>
      </w:r>
      <w:proofErr w:type="spellStart"/>
      <w:r w:rsidRPr="00D27132">
        <w:rPr>
          <w:rFonts w:eastAsia="SimSun"/>
          <w:i/>
        </w:rPr>
        <w:t>sl-ResetConfig</w:t>
      </w:r>
      <w:proofErr w:type="spellEnd"/>
      <w:r w:rsidRPr="00D27132">
        <w:rPr>
          <w:rFonts w:eastAsia="SimSun"/>
        </w:rPr>
        <w:t>:</w:t>
      </w:r>
    </w:p>
    <w:p w14:paraId="7AC0EBD4" w14:textId="77777777" w:rsidR="00D334FE" w:rsidRPr="00D27132" w:rsidRDefault="00D334FE" w:rsidP="00D334FE">
      <w:pPr>
        <w:pStyle w:val="B2"/>
        <w:rPr>
          <w:rFonts w:eastAsia="SimSun"/>
        </w:rPr>
      </w:pPr>
      <w:r w:rsidRPr="00D27132">
        <w:rPr>
          <w:rFonts w:eastAsia="SimSun"/>
        </w:rPr>
        <w:t>2&gt;</w:t>
      </w:r>
      <w:r w:rsidRPr="00D27132">
        <w:rPr>
          <w:rFonts w:eastAsia="SimSun"/>
        </w:rPr>
        <w:tab/>
        <w:t xml:space="preserve">perform the </w:t>
      </w:r>
      <w:proofErr w:type="spellStart"/>
      <w:r w:rsidRPr="00D27132">
        <w:rPr>
          <w:rFonts w:eastAsia="SimSun"/>
        </w:rPr>
        <w:t>sidelink</w:t>
      </w:r>
      <w:proofErr w:type="spellEnd"/>
      <w:r w:rsidRPr="00D27132">
        <w:rPr>
          <w:rFonts w:eastAsia="SimSun"/>
        </w:rPr>
        <w:t xml:space="preserve"> reset configuration procedure as specified in 5.8.9.1.10;</w:t>
      </w:r>
    </w:p>
    <w:p w14:paraId="562417B4" w14:textId="77777777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rPr>
          <w:lang w:eastAsia="x-none"/>
        </w:rPr>
        <w:t xml:space="preserve"> </w:t>
      </w:r>
      <w:r w:rsidRPr="00D27132">
        <w:rPr>
          <w:rFonts w:eastAsia="Batang"/>
          <w:noProof/>
        </w:rPr>
        <w:t xml:space="preserve">includes the </w:t>
      </w:r>
      <w:r w:rsidRPr="00D27132">
        <w:rPr>
          <w:rFonts w:eastAsia="Batang"/>
          <w:i/>
          <w:iCs/>
          <w:noProof/>
        </w:rPr>
        <w:t>slrb-ConfigToReleaseList</w:t>
      </w:r>
      <w:r w:rsidRPr="00D27132">
        <w:rPr>
          <w:rFonts w:eastAsia="Batang"/>
          <w:noProof/>
        </w:rPr>
        <w:t>:</w:t>
      </w:r>
    </w:p>
    <w:p w14:paraId="41AE3F9D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D27132">
        <w:rPr>
          <w:i/>
        </w:rPr>
        <w:t xml:space="preserve">SLRB-PC5-ConfigIndex </w:t>
      </w:r>
      <w:r w:rsidRPr="00D27132">
        <w:rPr>
          <w:rFonts w:eastAsia="Batang"/>
          <w:noProof/>
        </w:rPr>
        <w:t xml:space="preserve">value included in the </w:t>
      </w:r>
      <w:r w:rsidRPr="00D27132">
        <w:rPr>
          <w:rFonts w:eastAsia="Batang"/>
          <w:i/>
          <w:noProof/>
        </w:rPr>
        <w:t>slrb-ConfigToReleaseList</w:t>
      </w:r>
      <w:r w:rsidRPr="00D27132">
        <w:rPr>
          <w:rFonts w:eastAsia="Batang"/>
          <w:noProof/>
        </w:rPr>
        <w:t xml:space="preserve"> that is part of the current UE sidelink configuration;</w:t>
      </w:r>
    </w:p>
    <w:p w14:paraId="54CB411A" w14:textId="77777777" w:rsidR="00D334FE" w:rsidRPr="00D27132" w:rsidRDefault="00D334FE" w:rsidP="00D334FE">
      <w:pPr>
        <w:pStyle w:val="B3"/>
        <w:rPr>
          <w:lang w:eastAsia="x-none"/>
        </w:rPr>
      </w:pPr>
      <w:r w:rsidRPr="00D27132">
        <w:t>3&gt;</w:t>
      </w:r>
      <w:r w:rsidRPr="00D27132">
        <w:tab/>
        <w:t xml:space="preserve">perform the </w:t>
      </w:r>
      <w:proofErr w:type="spellStart"/>
      <w:r w:rsidRPr="00D27132">
        <w:t>sidelink</w:t>
      </w:r>
      <w:proofErr w:type="spellEnd"/>
      <w:r w:rsidRPr="00D27132">
        <w:t xml:space="preserve"> DRB release procedure, according to sub-clause 5.8.9.1a.1;</w:t>
      </w:r>
    </w:p>
    <w:p w14:paraId="148D5ED6" w14:textId="77777777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rPr>
          <w:lang w:eastAsia="x-none"/>
        </w:rPr>
        <w:t xml:space="preserve"> </w:t>
      </w:r>
      <w:r w:rsidRPr="00D27132">
        <w:rPr>
          <w:rFonts w:eastAsia="Batang"/>
          <w:noProof/>
        </w:rPr>
        <w:t xml:space="preserve">includes the </w:t>
      </w:r>
      <w:r w:rsidRPr="00D27132">
        <w:rPr>
          <w:rFonts w:eastAsia="Batang"/>
          <w:i/>
          <w:iCs/>
          <w:noProof/>
        </w:rPr>
        <w:t>slrb-ConfigToAddModList</w:t>
      </w:r>
      <w:r w:rsidRPr="00D27132">
        <w:rPr>
          <w:rFonts w:eastAsia="Batang"/>
          <w:noProof/>
        </w:rPr>
        <w:t>:</w:t>
      </w:r>
    </w:p>
    <w:p w14:paraId="0E7BE9CC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D27132">
        <w:rPr>
          <w:i/>
        </w:rPr>
        <w:t xml:space="preserve">slrb-PC5-ConfigIndex </w:t>
      </w:r>
      <w:r w:rsidRPr="00D27132">
        <w:rPr>
          <w:rFonts w:eastAsia="Batang"/>
          <w:noProof/>
        </w:rPr>
        <w:t xml:space="preserve">value included in the </w:t>
      </w:r>
      <w:r w:rsidRPr="00D27132">
        <w:rPr>
          <w:rFonts w:eastAsia="Batang"/>
          <w:i/>
          <w:noProof/>
        </w:rPr>
        <w:t>slrb-ConfigToAddModList</w:t>
      </w:r>
      <w:r w:rsidRPr="00D27132">
        <w:rPr>
          <w:rFonts w:eastAsia="Batang"/>
          <w:noProof/>
        </w:rPr>
        <w:t xml:space="preserve"> that is not part of the current UE sidelink configuration:</w:t>
      </w:r>
    </w:p>
    <w:p w14:paraId="42C4F779" w14:textId="77777777" w:rsidR="00D334FE" w:rsidRPr="00D27132" w:rsidRDefault="00D334FE" w:rsidP="00D334FE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sl-MappedQoS-FlowsToAddList</w:t>
      </w:r>
      <w:proofErr w:type="spellEnd"/>
      <w:r w:rsidRPr="00D27132">
        <w:t xml:space="preserve"> is included:</w:t>
      </w:r>
    </w:p>
    <w:p w14:paraId="1956B7EC" w14:textId="77777777" w:rsidR="00D334FE" w:rsidRPr="00D27132" w:rsidRDefault="00D334FE" w:rsidP="00D334FE">
      <w:pPr>
        <w:pStyle w:val="B4"/>
      </w:pPr>
      <w:r w:rsidRPr="00D27132">
        <w:t>4&gt;</w:t>
      </w:r>
      <w:r w:rsidRPr="00D27132">
        <w:tab/>
        <w:t xml:space="preserve">apply the </w:t>
      </w:r>
      <w:r w:rsidRPr="00D27132">
        <w:rPr>
          <w:i/>
        </w:rPr>
        <w:t xml:space="preserve">SL-PQFI </w:t>
      </w:r>
      <w:r w:rsidRPr="00D27132">
        <w:t xml:space="preserve">included in </w:t>
      </w:r>
      <w:proofErr w:type="spellStart"/>
      <w:r w:rsidRPr="00D27132">
        <w:rPr>
          <w:i/>
        </w:rPr>
        <w:t>sl-MappedQoS-FlowsToAddList</w:t>
      </w:r>
      <w:proofErr w:type="spellEnd"/>
      <w:r w:rsidRPr="00D27132">
        <w:t>;</w:t>
      </w:r>
    </w:p>
    <w:p w14:paraId="2EDA9FD8" w14:textId="77777777" w:rsidR="00D334FE" w:rsidRPr="00D27132" w:rsidRDefault="00D334FE" w:rsidP="00D334FE">
      <w:pPr>
        <w:pStyle w:val="B3"/>
        <w:rPr>
          <w:lang w:eastAsia="x-none"/>
        </w:rPr>
      </w:pPr>
      <w:r w:rsidRPr="00D27132">
        <w:t>3&gt;</w:t>
      </w:r>
      <w:r w:rsidRPr="00D27132">
        <w:tab/>
        <w:t xml:space="preserve">perform the </w:t>
      </w:r>
      <w:proofErr w:type="spellStart"/>
      <w:r w:rsidRPr="00D27132">
        <w:t>sidelink</w:t>
      </w:r>
      <w:proofErr w:type="spellEnd"/>
      <w:r w:rsidRPr="00D27132">
        <w:t xml:space="preserve"> DRB addition procedure, according to sub-clause 5.8.9.1a.2;</w:t>
      </w:r>
    </w:p>
    <w:p w14:paraId="1432E369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D27132">
        <w:rPr>
          <w:i/>
        </w:rPr>
        <w:t xml:space="preserve">slrb-PC5-ConfigIndex </w:t>
      </w:r>
      <w:r w:rsidRPr="00D27132">
        <w:rPr>
          <w:rFonts w:eastAsia="Batang"/>
          <w:noProof/>
        </w:rPr>
        <w:t xml:space="preserve">value included in the </w:t>
      </w:r>
      <w:r w:rsidRPr="00D27132">
        <w:rPr>
          <w:rFonts w:eastAsia="Batang"/>
          <w:i/>
          <w:noProof/>
        </w:rPr>
        <w:t>slrb-ConfigToAddModList</w:t>
      </w:r>
      <w:r w:rsidRPr="00D27132">
        <w:rPr>
          <w:rFonts w:eastAsia="Batang"/>
          <w:noProof/>
        </w:rPr>
        <w:t xml:space="preserve"> that is part of the current UE sidelink configuration:</w:t>
      </w:r>
    </w:p>
    <w:p w14:paraId="7F4AE09F" w14:textId="77777777" w:rsidR="00D334FE" w:rsidRPr="00D27132" w:rsidRDefault="00D334FE" w:rsidP="00D334FE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sl-MappedQoS-FlowsToAddList</w:t>
      </w:r>
      <w:proofErr w:type="spellEnd"/>
      <w:r w:rsidRPr="00D27132">
        <w:t xml:space="preserve"> is included:</w:t>
      </w:r>
    </w:p>
    <w:p w14:paraId="76983DC7" w14:textId="77777777" w:rsidR="00D334FE" w:rsidRPr="00D27132" w:rsidRDefault="00D334FE" w:rsidP="00D334FE">
      <w:pPr>
        <w:pStyle w:val="B4"/>
        <w:rPr>
          <w:rFonts w:eastAsia="Batang"/>
          <w:noProof/>
        </w:rPr>
      </w:pPr>
      <w:r w:rsidRPr="00D27132">
        <w:rPr>
          <w:rFonts w:eastAsia="Batang"/>
          <w:noProof/>
        </w:rPr>
        <w:t>4&gt;</w:t>
      </w:r>
      <w:r w:rsidRPr="00D27132">
        <w:rPr>
          <w:rFonts w:eastAsia="Batang"/>
          <w:noProof/>
        </w:rPr>
        <w:tab/>
        <w:t>add the</w:t>
      </w:r>
      <w:r w:rsidRPr="00D27132">
        <w:rPr>
          <w:rFonts w:eastAsia="Batang"/>
          <w:i/>
          <w:noProof/>
        </w:rPr>
        <w:t xml:space="preserve"> SL-P</w:t>
      </w:r>
      <w:r w:rsidRPr="00D27132">
        <w:rPr>
          <w:i/>
        </w:rPr>
        <w:t>Q</w:t>
      </w:r>
      <w:r w:rsidRPr="00D27132">
        <w:rPr>
          <w:rFonts w:eastAsia="Batang"/>
          <w:i/>
          <w:noProof/>
        </w:rPr>
        <w:t>FI</w:t>
      </w:r>
      <w:r w:rsidRPr="00D27132">
        <w:rPr>
          <w:rFonts w:eastAsia="Batang"/>
          <w:noProof/>
        </w:rPr>
        <w:t xml:space="preserve"> included in </w:t>
      </w:r>
      <w:r w:rsidRPr="00D27132">
        <w:rPr>
          <w:rFonts w:eastAsia="Batang"/>
          <w:i/>
          <w:noProof/>
        </w:rPr>
        <w:t>sl-MappedQoS-FlowsToAddList</w:t>
      </w:r>
      <w:r w:rsidRPr="00D27132">
        <w:rPr>
          <w:rFonts w:eastAsia="Batang"/>
          <w:noProof/>
        </w:rPr>
        <w:t xml:space="preserve"> to the corresponding sidelink DRB;</w:t>
      </w:r>
    </w:p>
    <w:p w14:paraId="4986EB9C" w14:textId="77777777" w:rsidR="00D334FE" w:rsidRPr="00D27132" w:rsidRDefault="00D334FE" w:rsidP="00D334FE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sl-MappedQoS-FlowsToReleaseList</w:t>
      </w:r>
      <w:proofErr w:type="spellEnd"/>
      <w:r w:rsidRPr="00D27132">
        <w:t xml:space="preserve"> is included:</w:t>
      </w:r>
    </w:p>
    <w:p w14:paraId="5809A44D" w14:textId="77777777" w:rsidR="00D334FE" w:rsidRPr="00D27132" w:rsidRDefault="00D334FE" w:rsidP="00D334FE">
      <w:pPr>
        <w:pStyle w:val="B4"/>
        <w:rPr>
          <w:rFonts w:eastAsia="Batang"/>
          <w:noProof/>
        </w:rPr>
      </w:pPr>
      <w:r w:rsidRPr="00D27132">
        <w:rPr>
          <w:rFonts w:eastAsia="Batang"/>
          <w:noProof/>
        </w:rPr>
        <w:t>4&gt;</w:t>
      </w:r>
      <w:r w:rsidRPr="00D27132">
        <w:rPr>
          <w:rFonts w:eastAsia="Batang"/>
          <w:noProof/>
        </w:rPr>
        <w:tab/>
        <w:t xml:space="preserve">remove the </w:t>
      </w:r>
      <w:r w:rsidRPr="00D27132">
        <w:rPr>
          <w:rFonts w:eastAsia="Batang"/>
          <w:i/>
          <w:iCs/>
          <w:noProof/>
        </w:rPr>
        <w:t>SL-P</w:t>
      </w:r>
      <w:r w:rsidRPr="00D27132">
        <w:rPr>
          <w:i/>
        </w:rPr>
        <w:t>Q</w:t>
      </w:r>
      <w:r w:rsidRPr="00D27132">
        <w:rPr>
          <w:rFonts w:eastAsia="Batang"/>
          <w:i/>
          <w:iCs/>
          <w:noProof/>
        </w:rPr>
        <w:t>FI</w:t>
      </w:r>
      <w:r w:rsidRPr="00D27132">
        <w:rPr>
          <w:rFonts w:eastAsia="Batang"/>
          <w:noProof/>
        </w:rPr>
        <w:t xml:space="preserve"> included in </w:t>
      </w:r>
      <w:r w:rsidRPr="00D27132">
        <w:rPr>
          <w:rFonts w:eastAsia="Batang"/>
          <w:i/>
          <w:iCs/>
          <w:noProof/>
        </w:rPr>
        <w:t>sl-MappedQoS-FlowsToReleaseList</w:t>
      </w:r>
      <w:r w:rsidRPr="00D27132">
        <w:rPr>
          <w:rFonts w:eastAsia="Batang"/>
          <w:noProof/>
        </w:rPr>
        <w:t xml:space="preserve"> from the corresponding sidelink DRB;</w:t>
      </w:r>
    </w:p>
    <w:p w14:paraId="04F0F5A5" w14:textId="77777777" w:rsidR="00D334FE" w:rsidRPr="00D27132" w:rsidRDefault="00D334FE" w:rsidP="00D334FE">
      <w:pPr>
        <w:pStyle w:val="B3"/>
      </w:pPr>
      <w:r w:rsidRPr="00D27132">
        <w:t>3&gt;</w:t>
      </w:r>
      <w:r w:rsidRPr="00D27132">
        <w:tab/>
        <w:t xml:space="preserve">if the </w:t>
      </w:r>
      <w:proofErr w:type="spellStart"/>
      <w:r w:rsidRPr="00D27132">
        <w:t>sidelink</w:t>
      </w:r>
      <w:proofErr w:type="spellEnd"/>
      <w:r w:rsidRPr="00D27132">
        <w:t xml:space="preserve"> DRB release conditions as described in sub-clause 5.8.9.1a.1.1 are met:</w:t>
      </w:r>
    </w:p>
    <w:p w14:paraId="2B0C5BFD" w14:textId="77777777" w:rsidR="00D334FE" w:rsidRPr="00D27132" w:rsidRDefault="00D334FE" w:rsidP="00D334FE">
      <w:pPr>
        <w:pStyle w:val="B4"/>
        <w:rPr>
          <w:rFonts w:eastAsia="Batang"/>
        </w:rPr>
      </w:pPr>
      <w:r w:rsidRPr="00D27132">
        <w:rPr>
          <w:rFonts w:eastAsia="Batang"/>
        </w:rPr>
        <w:t>4&gt;</w:t>
      </w:r>
      <w:r w:rsidRPr="00D27132">
        <w:rPr>
          <w:rFonts w:eastAsia="Batang"/>
        </w:rPr>
        <w:tab/>
        <w:t xml:space="preserve">perform the </w:t>
      </w:r>
      <w:proofErr w:type="spellStart"/>
      <w:r w:rsidRPr="00D27132">
        <w:rPr>
          <w:rFonts w:eastAsia="Batang"/>
        </w:rPr>
        <w:t>sidelink</w:t>
      </w:r>
      <w:proofErr w:type="spellEnd"/>
      <w:r w:rsidRPr="00D27132">
        <w:rPr>
          <w:rFonts w:eastAsia="Batang"/>
        </w:rPr>
        <w:t xml:space="preserve"> DRB release procedure according to sub-clause 5.8.9.1</w:t>
      </w:r>
      <w:r w:rsidRPr="00D27132">
        <w:rPr>
          <w:rFonts w:eastAsia="Batang"/>
          <w:noProof/>
        </w:rPr>
        <w:t>a</w:t>
      </w:r>
      <w:r w:rsidRPr="00D27132">
        <w:rPr>
          <w:rFonts w:eastAsia="Batang"/>
        </w:rPr>
        <w:t>.</w:t>
      </w:r>
      <w:r w:rsidRPr="00D27132">
        <w:rPr>
          <w:rFonts w:eastAsia="Batang"/>
          <w:noProof/>
        </w:rPr>
        <w:t>1</w:t>
      </w:r>
      <w:r w:rsidRPr="00D27132">
        <w:rPr>
          <w:rFonts w:eastAsia="Batang"/>
        </w:rPr>
        <w:t>.2;</w:t>
      </w:r>
    </w:p>
    <w:p w14:paraId="1431B05C" w14:textId="77777777" w:rsidR="00D334FE" w:rsidRPr="00D27132" w:rsidRDefault="00D334FE" w:rsidP="00D334FE">
      <w:pPr>
        <w:pStyle w:val="B3"/>
      </w:pPr>
      <w:r w:rsidRPr="00D27132">
        <w:t>3&gt;</w:t>
      </w:r>
      <w:r w:rsidRPr="00D27132">
        <w:tab/>
        <w:t xml:space="preserve">else if the </w:t>
      </w:r>
      <w:proofErr w:type="spellStart"/>
      <w:r w:rsidRPr="00D27132">
        <w:t>sidelink</w:t>
      </w:r>
      <w:proofErr w:type="spellEnd"/>
      <w:r w:rsidRPr="00D27132">
        <w:t xml:space="preserve"> DRB modification conditions as described in sub-clause 5.8.9.1a.2.1 are met:</w:t>
      </w:r>
    </w:p>
    <w:p w14:paraId="51477CC8" w14:textId="77777777" w:rsidR="00D334FE" w:rsidRPr="00D27132" w:rsidRDefault="00D334FE" w:rsidP="00D334FE">
      <w:pPr>
        <w:pStyle w:val="B4"/>
        <w:rPr>
          <w:rFonts w:eastAsia="Batang"/>
        </w:rPr>
      </w:pPr>
      <w:r w:rsidRPr="00D27132">
        <w:rPr>
          <w:rFonts w:eastAsia="Batang"/>
        </w:rPr>
        <w:t>4&gt;</w:t>
      </w:r>
      <w:r w:rsidRPr="00D27132">
        <w:rPr>
          <w:rFonts w:eastAsia="Batang"/>
        </w:rPr>
        <w:tab/>
        <w:t xml:space="preserve">perform the </w:t>
      </w:r>
      <w:proofErr w:type="spellStart"/>
      <w:r w:rsidRPr="00D27132">
        <w:rPr>
          <w:rFonts w:eastAsia="Batang"/>
        </w:rPr>
        <w:t>sidelink</w:t>
      </w:r>
      <w:proofErr w:type="spellEnd"/>
      <w:r w:rsidRPr="00D27132">
        <w:rPr>
          <w:rFonts w:eastAsia="Batang"/>
        </w:rPr>
        <w:t xml:space="preserve"> DRB modification procedure according to sub-clause 5.8.9.1</w:t>
      </w:r>
      <w:r w:rsidRPr="00D27132">
        <w:rPr>
          <w:rFonts w:eastAsia="Batang"/>
          <w:noProof/>
        </w:rPr>
        <w:t>a</w:t>
      </w:r>
      <w:r w:rsidRPr="00D27132">
        <w:rPr>
          <w:rFonts w:eastAsia="Batang"/>
        </w:rPr>
        <w:t>.</w:t>
      </w:r>
      <w:r w:rsidRPr="00D27132">
        <w:rPr>
          <w:rFonts w:eastAsia="Batang"/>
          <w:noProof/>
        </w:rPr>
        <w:t>2</w:t>
      </w:r>
      <w:r w:rsidRPr="00D27132">
        <w:rPr>
          <w:rFonts w:eastAsia="Batang"/>
        </w:rPr>
        <w:t>.2;</w:t>
      </w:r>
    </w:p>
    <w:p w14:paraId="3E8AE9CF" w14:textId="77777777" w:rsidR="00D334FE" w:rsidRPr="00D27132" w:rsidRDefault="00D334FE" w:rsidP="00D334FE">
      <w:pPr>
        <w:pStyle w:val="B1"/>
        <w:rPr>
          <w:rFonts w:eastAsia="DotumChe"/>
          <w:lang w:eastAsia="en-US"/>
        </w:rPr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t xml:space="preserve"> message includes the </w:t>
      </w:r>
      <w:proofErr w:type="spellStart"/>
      <w:r w:rsidRPr="00D27132">
        <w:rPr>
          <w:i/>
          <w:iCs/>
        </w:rPr>
        <w:t>sl-MeasConfig</w:t>
      </w:r>
      <w:proofErr w:type="spellEnd"/>
      <w:r w:rsidRPr="00D27132">
        <w:t>:</w:t>
      </w:r>
    </w:p>
    <w:p w14:paraId="72388C47" w14:textId="77777777" w:rsidR="00D334FE" w:rsidRPr="00D27132" w:rsidRDefault="00D334FE" w:rsidP="00D334FE">
      <w:pPr>
        <w:pStyle w:val="B2"/>
      </w:pPr>
      <w:r w:rsidRPr="00D27132">
        <w:t>2&gt;</w:t>
      </w:r>
      <w:r w:rsidRPr="00D27132">
        <w:tab/>
        <w:t xml:space="preserve">perform the </w:t>
      </w:r>
      <w:proofErr w:type="spellStart"/>
      <w:r w:rsidRPr="00D27132">
        <w:t>sidelink</w:t>
      </w:r>
      <w:proofErr w:type="spellEnd"/>
      <w:r w:rsidRPr="00D27132">
        <w:t xml:space="preserve"> measurement configuration procedure as specified in 5.8.10;</w:t>
      </w:r>
    </w:p>
    <w:p w14:paraId="7E6A7713" w14:textId="77777777" w:rsidR="00D334FE" w:rsidRPr="00D27132" w:rsidRDefault="00D334FE" w:rsidP="00D334FE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t xml:space="preserve"> message includes the </w:t>
      </w:r>
      <w:proofErr w:type="spellStart"/>
      <w:r w:rsidRPr="00D27132">
        <w:rPr>
          <w:i/>
          <w:iCs/>
        </w:rPr>
        <w:t>sl</w:t>
      </w:r>
      <w:proofErr w:type="spellEnd"/>
      <w:r w:rsidRPr="00D27132">
        <w:rPr>
          <w:i/>
          <w:iCs/>
        </w:rPr>
        <w:t>-CSI-RS-Config</w:t>
      </w:r>
      <w:r w:rsidRPr="00D27132">
        <w:t>:</w:t>
      </w:r>
    </w:p>
    <w:p w14:paraId="55671AB3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lastRenderedPageBreak/>
        <w:t>2&gt;</w:t>
      </w:r>
      <w:r w:rsidRPr="00D27132">
        <w:tab/>
        <w:t xml:space="preserve">apply the </w:t>
      </w:r>
      <w:proofErr w:type="spellStart"/>
      <w:r w:rsidRPr="00D27132">
        <w:t>sidelink</w:t>
      </w:r>
      <w:proofErr w:type="spellEnd"/>
      <w:r w:rsidRPr="00D27132">
        <w:t xml:space="preserve"> CSI-RS configuration;</w:t>
      </w:r>
    </w:p>
    <w:p w14:paraId="6F78162C" w14:textId="77777777" w:rsidR="00D334FE" w:rsidRPr="00D27132" w:rsidRDefault="00D334FE" w:rsidP="00D334FE">
      <w:pPr>
        <w:pStyle w:val="B1"/>
        <w:rPr>
          <w:rFonts w:eastAsia="DotumChe"/>
        </w:rPr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t xml:space="preserve"> message includes the </w:t>
      </w:r>
      <w:proofErr w:type="spellStart"/>
      <w:r w:rsidRPr="00D27132">
        <w:rPr>
          <w:rFonts w:eastAsia="SimSun"/>
          <w:i/>
          <w:iCs/>
        </w:rPr>
        <w:t>sl</w:t>
      </w:r>
      <w:proofErr w:type="spellEnd"/>
      <w:r w:rsidRPr="00D27132">
        <w:rPr>
          <w:rFonts w:eastAsia="SimSun"/>
          <w:i/>
          <w:iCs/>
        </w:rPr>
        <w:t>-</w:t>
      </w:r>
      <w:proofErr w:type="spellStart"/>
      <w:r w:rsidRPr="00D27132">
        <w:rPr>
          <w:rFonts w:eastAsia="SimSun"/>
          <w:i/>
          <w:iCs/>
        </w:rPr>
        <w:t>LatencyBoundCSI</w:t>
      </w:r>
      <w:proofErr w:type="spellEnd"/>
      <w:r w:rsidRPr="00D27132">
        <w:rPr>
          <w:rFonts w:eastAsia="SimSun"/>
          <w:i/>
          <w:iCs/>
        </w:rPr>
        <w:t>-Report</w:t>
      </w:r>
      <w:r w:rsidRPr="00D27132">
        <w:t>:</w:t>
      </w:r>
    </w:p>
    <w:p w14:paraId="6CF78B52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  <w:t xml:space="preserve">apply the configured </w:t>
      </w:r>
      <w:proofErr w:type="spellStart"/>
      <w:r w:rsidRPr="00D27132">
        <w:t>sidelink</w:t>
      </w:r>
      <w:proofErr w:type="spellEnd"/>
      <w:r w:rsidRPr="00D27132">
        <w:t xml:space="preserve"> CSI report latency bound;</w:t>
      </w:r>
    </w:p>
    <w:p w14:paraId="7394F223" w14:textId="2701F5FA" w:rsidR="00D334FE" w:rsidRPr="00D27132" w:rsidRDefault="00D334FE" w:rsidP="00D334FE">
      <w:pPr>
        <w:pStyle w:val="B1"/>
        <w:rPr>
          <w:ins w:id="21" w:author="Eri_RAN2_pre118e" w:date="2022-04-25T12:55:00Z"/>
          <w:rFonts w:eastAsia="DotumChe"/>
        </w:rPr>
      </w:pPr>
      <w:ins w:id="22" w:author="Eri_RAN2_pre118e" w:date="2022-04-25T12:55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  <w:lang w:eastAsia="x-none"/>
          </w:rPr>
          <w:t>RRCReconfiguration</w:t>
        </w:r>
        <w:r w:rsidRPr="00D27132">
          <w:rPr>
            <w:i/>
            <w:iCs/>
          </w:rPr>
          <w:t>Sidelink</w:t>
        </w:r>
        <w:proofErr w:type="spellEnd"/>
        <w:r w:rsidRPr="00D27132">
          <w:t xml:space="preserve"> message includes the </w:t>
        </w:r>
      </w:ins>
      <w:ins w:id="23" w:author="Eri_RAN2_pre118e" w:date="2022-04-25T12:56:00Z">
        <w:r>
          <w:rPr>
            <w:i/>
          </w:rPr>
          <w:t>sl-DRX-ConfigUC-PC5</w:t>
        </w:r>
      </w:ins>
      <w:ins w:id="24" w:author="Eri_RAN2_pre118e" w:date="2022-04-25T12:55:00Z">
        <w:r w:rsidRPr="00D27132">
          <w:t>:</w:t>
        </w:r>
      </w:ins>
    </w:p>
    <w:p w14:paraId="75714D65" w14:textId="25F98FD7" w:rsidR="00A4257E" w:rsidRPr="00A4257E" w:rsidRDefault="00110D8F" w:rsidP="0061170F">
      <w:pPr>
        <w:pStyle w:val="B2"/>
        <w:rPr>
          <w:ins w:id="25" w:author="Eri_RAN2_pre118e" w:date="2022-04-25T12:55:00Z"/>
        </w:rPr>
      </w:pPr>
      <w:ins w:id="26" w:author="Eri_RAN2_pre118e" w:date="2022-04-25T15:12:00Z">
        <w:r>
          <w:t>2</w:t>
        </w:r>
      </w:ins>
      <w:ins w:id="27" w:author="Eri_RAN2_pre118e" w:date="2022-04-25T13:10:00Z">
        <w:r w:rsidR="00A4257E" w:rsidRPr="00D27132">
          <w:t>&gt;</w:t>
        </w:r>
        <w:r w:rsidR="00A4257E" w:rsidRPr="00D27132">
          <w:tab/>
        </w:r>
      </w:ins>
      <w:ins w:id="28" w:author="Eri_RAN2_pre118e" w:date="2022-04-25T13:11:00Z">
        <w:r w:rsidR="00A4257E">
          <w:t xml:space="preserve">apply the </w:t>
        </w:r>
        <w:proofErr w:type="spellStart"/>
        <w:r w:rsidR="00A4257E">
          <w:t>sidelink</w:t>
        </w:r>
        <w:proofErr w:type="spellEnd"/>
        <w:r w:rsidR="00A4257E">
          <w:t xml:space="preserve"> DRX configuration;</w:t>
        </w:r>
      </w:ins>
    </w:p>
    <w:p w14:paraId="6FA8B402" w14:textId="1212C0A2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 w:rsidRPr="00D27132">
        <w:rPr>
          <w:i/>
          <w:lang w:eastAsia="ko-KR"/>
        </w:rPr>
        <w:t>RRCReconfigurationSidelink</w:t>
      </w:r>
      <w:proofErr w:type="spellEnd"/>
      <w:r w:rsidRPr="00D27132">
        <w:rPr>
          <w:lang w:eastAsia="ko-KR"/>
        </w:rPr>
        <w:t xml:space="preserve"> (i.e.</w:t>
      </w:r>
      <w:r w:rsidRPr="00D27132">
        <w:t xml:space="preserve"> </w:t>
      </w:r>
      <w:proofErr w:type="spellStart"/>
      <w:r w:rsidRPr="00D27132">
        <w:t>sidelink</w:t>
      </w:r>
      <w:proofErr w:type="spellEnd"/>
      <w:r w:rsidRPr="00D27132">
        <w:t xml:space="preserve"> RRC reconfiguration failure</w:t>
      </w:r>
      <w:r w:rsidRPr="00D27132">
        <w:rPr>
          <w:lang w:eastAsia="ko-KR"/>
        </w:rPr>
        <w:t>)</w:t>
      </w:r>
      <w:r w:rsidRPr="00D27132">
        <w:rPr>
          <w:rFonts w:eastAsia="Batang"/>
          <w:noProof/>
        </w:rPr>
        <w:t>:</w:t>
      </w:r>
    </w:p>
    <w:p w14:paraId="360EAE3B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 w:rsidRPr="00D27132">
        <w:rPr>
          <w:i/>
          <w:lang w:eastAsia="ko-KR"/>
        </w:rPr>
        <w:t>RRCReconfigurationSidelink</w:t>
      </w:r>
      <w:proofErr w:type="spellEnd"/>
      <w:r w:rsidRPr="00D27132">
        <w:rPr>
          <w:lang w:eastAsia="ko-KR"/>
        </w:rPr>
        <w:t xml:space="preserve"> </w:t>
      </w:r>
      <w:r w:rsidRPr="00D27132">
        <w:rPr>
          <w:rFonts w:eastAsia="Batang"/>
          <w:noProof/>
        </w:rPr>
        <w:t>message;</w:t>
      </w:r>
    </w:p>
    <w:p w14:paraId="6C3EF0DC" w14:textId="32C8B84D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set the content of the </w:t>
      </w:r>
      <w:proofErr w:type="spellStart"/>
      <w:r w:rsidRPr="00D27132">
        <w:rPr>
          <w:i/>
          <w:lang w:eastAsia="ko-KR"/>
        </w:rPr>
        <w:t>RRCReconfigurationFailureSidelink</w:t>
      </w:r>
      <w:proofErr w:type="spellEnd"/>
      <w:r w:rsidRPr="00D27132">
        <w:rPr>
          <w:lang w:eastAsia="ko-KR"/>
        </w:rPr>
        <w:t xml:space="preserve"> </w:t>
      </w:r>
      <w:r w:rsidRPr="00D27132">
        <w:rPr>
          <w:rFonts w:eastAsia="Batang"/>
          <w:noProof/>
        </w:rPr>
        <w:t>message</w:t>
      </w:r>
      <w:ins w:id="29" w:author="Eri_RAN2_pre118e" w:date="2022-04-25T15:10:00Z">
        <w:r w:rsidR="00110D8F">
          <w:rPr>
            <w:rFonts w:eastAsia="Batang"/>
            <w:noProof/>
          </w:rPr>
          <w:t xml:space="preserve"> as follows</w:t>
        </w:r>
      </w:ins>
      <w:r w:rsidRPr="00D27132">
        <w:rPr>
          <w:rFonts w:eastAsia="Batang"/>
          <w:noProof/>
        </w:rPr>
        <w:t>;</w:t>
      </w:r>
    </w:p>
    <w:p w14:paraId="71314DFD" w14:textId="55323647" w:rsidR="00AE5343" w:rsidRPr="00D27132" w:rsidRDefault="00AE5343" w:rsidP="00AE5343">
      <w:pPr>
        <w:pStyle w:val="B3"/>
        <w:rPr>
          <w:ins w:id="30" w:author="Eri_RAN2_pre118e" w:date="2022-04-25T13:36:00Z"/>
          <w:rFonts w:eastAsia="Batang"/>
          <w:noProof/>
        </w:rPr>
      </w:pPr>
      <w:ins w:id="31" w:author="Eri_RAN2_pre118e" w:date="2022-04-25T13:3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</w:r>
        <w:r>
          <w:rPr>
            <w:rFonts w:eastAsia="Batang"/>
            <w:noProof/>
          </w:rPr>
          <w:t>if the UE reje</w:t>
        </w:r>
      </w:ins>
      <w:ins w:id="32" w:author="Eri_RAN2_pre118e" w:date="2022-04-25T13:37:00Z">
        <w:r>
          <w:rPr>
            <w:rFonts w:eastAsia="Batang"/>
            <w:noProof/>
          </w:rPr>
          <w:t>cts the sidelink DRX configuration</w:t>
        </w:r>
      </w:ins>
      <w:ins w:id="33" w:author="Eri_RAN2_pre118e" w:date="2022-04-25T15:11:00Z">
        <w:r w:rsidR="00110D8F">
          <w:rPr>
            <w:rFonts w:eastAsia="Batang"/>
            <w:noProof/>
          </w:rPr>
          <w:t xml:space="preserve"> provided in sl-DRX-ConfigUC-PC5</w:t>
        </w:r>
      </w:ins>
      <w:ins w:id="34" w:author="Eri_RAN2_pre118e" w:date="2022-04-25T13:36:00Z">
        <w:r w:rsidRPr="00D27132">
          <w:rPr>
            <w:rFonts w:eastAsia="Batang"/>
            <w:noProof/>
          </w:rPr>
          <w:t>;</w:t>
        </w:r>
      </w:ins>
    </w:p>
    <w:p w14:paraId="1F8D9038" w14:textId="1F783630" w:rsidR="00A4257E" w:rsidRDefault="00AE5343" w:rsidP="00AE5343">
      <w:pPr>
        <w:pStyle w:val="B4"/>
        <w:rPr>
          <w:ins w:id="35" w:author="Eri_RAN2_pre118e" w:date="2022-04-25T13:13:00Z"/>
          <w:rFonts w:eastAsia="Batang"/>
        </w:rPr>
      </w:pPr>
      <w:ins w:id="36" w:author="Eri_RAN2_pre118e" w:date="2022-04-25T13:37:00Z">
        <w:r w:rsidRPr="00D27132">
          <w:rPr>
            <w:rFonts w:eastAsia="Batang"/>
          </w:rPr>
          <w:t>4&gt;</w:t>
        </w:r>
        <w:r>
          <w:rPr>
            <w:rFonts w:eastAsia="Batang"/>
          </w:rPr>
          <w:t xml:space="preserve"> set </w:t>
        </w:r>
      </w:ins>
      <w:ins w:id="37" w:author="Eri_RAN2_pre118e" w:date="2022-04-25T13:38:00Z">
        <w:r>
          <w:rPr>
            <w:rFonts w:eastAsia="Batang"/>
          </w:rPr>
          <w:t xml:space="preserve">the </w:t>
        </w:r>
        <w:proofErr w:type="spellStart"/>
        <w:r w:rsidRPr="00AE5343">
          <w:rPr>
            <w:i/>
            <w:iCs/>
          </w:rPr>
          <w:t>failureCause</w:t>
        </w:r>
        <w:proofErr w:type="spellEnd"/>
        <w:r>
          <w:t xml:space="preserve"> </w:t>
        </w:r>
      </w:ins>
      <w:ins w:id="38" w:author="Eri_RAN2_pre118e" w:date="2022-04-25T13:39:00Z">
        <w:r>
          <w:t>as</w:t>
        </w:r>
      </w:ins>
      <w:ins w:id="39" w:author="Eri_RAN2_pre118e" w:date="2022-04-25T13:38:00Z">
        <w:r>
          <w:t xml:space="preserve"> </w:t>
        </w:r>
      </w:ins>
      <w:proofErr w:type="spellStart"/>
      <w:ins w:id="40" w:author="Eri_RAN2_pre118e" w:date="2022-04-25T13:39:00Z">
        <w:r w:rsidRPr="00AE5343">
          <w:rPr>
            <w:i/>
            <w:iCs/>
          </w:rPr>
          <w:t>slDRX</w:t>
        </w:r>
      </w:ins>
      <w:proofErr w:type="spellEnd"/>
      <w:ins w:id="41" w:author="Eri_RAN2_pre118e" w:date="2022-04-25T15:12:00Z">
        <w:r w:rsidR="00110D8F">
          <w:rPr>
            <w:i/>
            <w:iCs/>
          </w:rPr>
          <w:t>-</w:t>
        </w:r>
      </w:ins>
      <w:ins w:id="42" w:author="Eri_RAN2_pre118e" w:date="2022-04-25T13:39:00Z">
        <w:r w:rsidRPr="00AE5343">
          <w:rPr>
            <w:i/>
            <w:iCs/>
          </w:rPr>
          <w:t>R</w:t>
        </w:r>
      </w:ins>
      <w:ins w:id="43" w:author="Eri_RAN2_pre118e" w:date="2022-04-25T15:11:00Z">
        <w:r w:rsidR="00110D8F">
          <w:rPr>
            <w:i/>
            <w:iCs/>
          </w:rPr>
          <w:t>e</w:t>
        </w:r>
      </w:ins>
      <w:ins w:id="44" w:author="Eri_RAN2_pre118e" w:date="2022-04-25T13:39:00Z">
        <w:r w:rsidRPr="00AE5343">
          <w:rPr>
            <w:i/>
            <w:iCs/>
          </w:rPr>
          <w:t>jection</w:t>
        </w:r>
        <w:r>
          <w:t>;</w:t>
        </w:r>
      </w:ins>
    </w:p>
    <w:p w14:paraId="45AB298C" w14:textId="1CF5DF8B" w:rsidR="00D334FE" w:rsidRPr="00D27132" w:rsidRDefault="00D334FE" w:rsidP="00D334FE">
      <w:pPr>
        <w:pStyle w:val="B3"/>
        <w:rPr>
          <w:rFonts w:eastAsia="Batang"/>
          <w:noProof/>
        </w:rPr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submit the </w:t>
      </w:r>
      <w:proofErr w:type="spellStart"/>
      <w:r w:rsidRPr="00D27132">
        <w:rPr>
          <w:i/>
          <w:lang w:eastAsia="ko-KR"/>
        </w:rPr>
        <w:t>RRCReconfigurationFailureSidelink</w:t>
      </w:r>
      <w:proofErr w:type="spellEnd"/>
      <w:r w:rsidRPr="00D27132">
        <w:rPr>
          <w:lang w:eastAsia="ko-KR"/>
        </w:rPr>
        <w:t xml:space="preserve"> </w:t>
      </w:r>
      <w:r w:rsidRPr="00D27132">
        <w:rPr>
          <w:rFonts w:eastAsia="Batang"/>
          <w:noProof/>
        </w:rPr>
        <w:t>message to lower layers for transmission;</w:t>
      </w:r>
    </w:p>
    <w:p w14:paraId="5265C2FD" w14:textId="77777777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>else:</w:t>
      </w:r>
    </w:p>
    <w:p w14:paraId="24F649AA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set the content of the </w:t>
      </w:r>
      <w:proofErr w:type="spellStart"/>
      <w:r w:rsidRPr="00D27132">
        <w:rPr>
          <w:i/>
          <w:lang w:eastAsia="ko-KR"/>
        </w:rPr>
        <w:t>RRCReconfigurationCompleteSidelink</w:t>
      </w:r>
      <w:proofErr w:type="spellEnd"/>
      <w:r w:rsidRPr="00D27132">
        <w:rPr>
          <w:rFonts w:eastAsia="Batang"/>
          <w:noProof/>
        </w:rPr>
        <w:t xml:space="preserve"> message;</w:t>
      </w:r>
    </w:p>
    <w:p w14:paraId="1774CBDD" w14:textId="77777777" w:rsidR="00D334FE" w:rsidRPr="00D27132" w:rsidRDefault="00D334FE" w:rsidP="00D334FE">
      <w:pPr>
        <w:pStyle w:val="B3"/>
        <w:rPr>
          <w:rFonts w:eastAsia="Batang"/>
          <w:noProof/>
        </w:rPr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submit the </w:t>
      </w:r>
      <w:proofErr w:type="spellStart"/>
      <w:r w:rsidRPr="00D27132">
        <w:rPr>
          <w:i/>
          <w:lang w:eastAsia="ko-KR"/>
        </w:rPr>
        <w:t>RRCReconfigurationCompleteSidelink</w:t>
      </w:r>
      <w:proofErr w:type="spellEnd"/>
      <w:r w:rsidRPr="00D27132">
        <w:rPr>
          <w:rFonts w:eastAsia="Batang"/>
          <w:noProof/>
        </w:rPr>
        <w:t xml:space="preserve"> message to lower layers for transmission;</w:t>
      </w:r>
    </w:p>
    <w:p w14:paraId="76BD8D3C" w14:textId="77777777" w:rsidR="00D334FE" w:rsidRDefault="00D334FE" w:rsidP="00D334FE">
      <w:pPr>
        <w:pStyle w:val="NO"/>
      </w:pPr>
      <w:r w:rsidRPr="00D27132">
        <w:t>NOTE 1:</w:t>
      </w:r>
      <w:r w:rsidRPr="00D27132">
        <w:tab/>
        <w:t>When the same logical channel is configured with different RLC mode by another UE</w:t>
      </w:r>
      <w:r w:rsidRPr="00D27132">
        <w:rPr>
          <w:rFonts w:eastAsia="Batang"/>
          <w:noProof/>
        </w:rPr>
        <w:t xml:space="preserve">, the UE handles the case </w:t>
      </w:r>
      <w:r w:rsidRPr="00D27132">
        <w:t>as</w:t>
      </w:r>
      <w:r w:rsidRPr="00D27132">
        <w:rPr>
          <w:rFonts w:eastAsia="Batang"/>
          <w:noProof/>
        </w:rPr>
        <w:t xml:space="preserve"> </w:t>
      </w:r>
      <w:proofErr w:type="spellStart"/>
      <w:r w:rsidRPr="00D27132">
        <w:t>sidelink</w:t>
      </w:r>
      <w:proofErr w:type="spellEnd"/>
      <w:r w:rsidRPr="00D27132">
        <w:t xml:space="preserve"> RRC reconfiguration failure.</w:t>
      </w:r>
    </w:p>
    <w:p w14:paraId="60E04097" w14:textId="77777777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rPr>
          <w:lang w:eastAsia="x-none"/>
        </w:rPr>
        <w:t xml:space="preserve"> </w:t>
      </w:r>
      <w:r w:rsidRPr="00D27132">
        <w:rPr>
          <w:rFonts w:eastAsia="Batang"/>
          <w:noProof/>
        </w:rPr>
        <w:t xml:space="preserve">includes the </w:t>
      </w:r>
      <w:r w:rsidRPr="00E602C1">
        <w:rPr>
          <w:rFonts w:eastAsia="Batang"/>
          <w:i/>
          <w:iCs/>
          <w:noProof/>
        </w:rPr>
        <w:t>sl-RLC-ChannelToReleaseList-PC5</w:t>
      </w:r>
      <w:r w:rsidRPr="00D27132">
        <w:rPr>
          <w:rFonts w:eastAsia="Batang"/>
          <w:noProof/>
        </w:rPr>
        <w:t>:</w:t>
      </w:r>
    </w:p>
    <w:p w14:paraId="161ABC32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E602C1">
        <w:rPr>
          <w:i/>
        </w:rPr>
        <w:t>SL-RLC-</w:t>
      </w:r>
      <w:proofErr w:type="spellStart"/>
      <w:r w:rsidRPr="00E602C1">
        <w:rPr>
          <w:i/>
        </w:rPr>
        <w:t>ChannelID</w:t>
      </w:r>
      <w:proofErr w:type="spellEnd"/>
      <w:r w:rsidRPr="00D27132">
        <w:rPr>
          <w:i/>
        </w:rPr>
        <w:t xml:space="preserve"> </w:t>
      </w:r>
      <w:r w:rsidRPr="00D27132">
        <w:rPr>
          <w:rFonts w:eastAsia="Batang"/>
          <w:noProof/>
        </w:rPr>
        <w:t xml:space="preserve">value included in the </w:t>
      </w:r>
      <w:r w:rsidRPr="00E602C1">
        <w:rPr>
          <w:rFonts w:eastAsia="Batang"/>
          <w:i/>
          <w:iCs/>
          <w:noProof/>
        </w:rPr>
        <w:t>sl-RLC-ChannelToReleaseList-PC5</w:t>
      </w:r>
      <w:r>
        <w:rPr>
          <w:rFonts w:eastAsia="Batang"/>
          <w:i/>
          <w:iCs/>
          <w:noProof/>
        </w:rPr>
        <w:t xml:space="preserve"> </w:t>
      </w:r>
      <w:r w:rsidRPr="00D27132">
        <w:rPr>
          <w:rFonts w:eastAsia="Batang"/>
          <w:noProof/>
        </w:rPr>
        <w:t>that is part of the current UE sidelink configuration;</w:t>
      </w:r>
    </w:p>
    <w:p w14:paraId="1AB28DC1" w14:textId="77777777" w:rsidR="00D334FE" w:rsidRPr="00D27132" w:rsidRDefault="00D334FE" w:rsidP="00D334FE">
      <w:pPr>
        <w:pStyle w:val="B3"/>
        <w:rPr>
          <w:lang w:eastAsia="x-none"/>
        </w:rPr>
      </w:pPr>
      <w:r w:rsidRPr="00D27132">
        <w:t>3&gt;</w:t>
      </w:r>
      <w:r w:rsidRPr="00D27132">
        <w:tab/>
        <w:t xml:space="preserve">perform the </w:t>
      </w:r>
      <w:r>
        <w:t>PC5 Relay RLC channel</w:t>
      </w:r>
      <w:r w:rsidRPr="00D27132">
        <w:t xml:space="preserve"> release procedure, according to sub-clause </w:t>
      </w:r>
      <w:r>
        <w:t>5.8.9.7</w:t>
      </w:r>
      <w:r w:rsidRPr="00D27132">
        <w:t>.1;</w:t>
      </w:r>
    </w:p>
    <w:p w14:paraId="4EF4D272" w14:textId="77777777" w:rsidR="00D334FE" w:rsidRPr="00D27132" w:rsidRDefault="00D334FE" w:rsidP="00D334FE">
      <w:pPr>
        <w:pStyle w:val="B1"/>
        <w:rPr>
          <w:rFonts w:eastAsia="Batang"/>
          <w:noProof/>
        </w:rPr>
      </w:pPr>
      <w:r w:rsidRPr="00D27132">
        <w:rPr>
          <w:rFonts w:eastAsia="Batang"/>
          <w:noProof/>
        </w:rPr>
        <w:t>1&gt;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  <w:iCs/>
          <w:lang w:eastAsia="x-none"/>
        </w:rPr>
        <w:t>RRCReconfiguration</w:t>
      </w:r>
      <w:r w:rsidRPr="00D27132">
        <w:rPr>
          <w:i/>
          <w:iCs/>
        </w:rPr>
        <w:t>Sidelink</w:t>
      </w:r>
      <w:proofErr w:type="spellEnd"/>
      <w:r w:rsidRPr="00D27132">
        <w:rPr>
          <w:lang w:eastAsia="x-none"/>
        </w:rPr>
        <w:t xml:space="preserve"> </w:t>
      </w:r>
      <w:r w:rsidRPr="00D27132">
        <w:rPr>
          <w:rFonts w:eastAsia="Batang"/>
          <w:noProof/>
        </w:rPr>
        <w:t xml:space="preserve">includes the </w:t>
      </w:r>
      <w:r w:rsidRPr="00E602C1">
        <w:rPr>
          <w:rFonts w:eastAsia="Batang"/>
          <w:i/>
          <w:iCs/>
          <w:noProof/>
        </w:rPr>
        <w:t>sl-RLC-ChannelToAddModList</w:t>
      </w:r>
      <w:r>
        <w:rPr>
          <w:rFonts w:eastAsia="Batang"/>
          <w:i/>
          <w:iCs/>
          <w:noProof/>
        </w:rPr>
        <w:t>-PC5</w:t>
      </w:r>
      <w:r w:rsidRPr="00D27132">
        <w:rPr>
          <w:rFonts w:eastAsia="Batang"/>
          <w:noProof/>
        </w:rPr>
        <w:t>:</w:t>
      </w:r>
    </w:p>
    <w:p w14:paraId="213A3522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E602C1">
        <w:rPr>
          <w:i/>
        </w:rPr>
        <w:t>sl-RLC-ChannelID-PC5</w:t>
      </w:r>
      <w:r w:rsidRPr="00D27132">
        <w:rPr>
          <w:i/>
        </w:rPr>
        <w:t xml:space="preserve"> </w:t>
      </w:r>
      <w:r w:rsidRPr="00D27132">
        <w:rPr>
          <w:rFonts w:eastAsia="Batang"/>
          <w:noProof/>
        </w:rPr>
        <w:t xml:space="preserve">value included in the </w:t>
      </w:r>
      <w:r w:rsidRPr="00E602C1">
        <w:rPr>
          <w:rFonts w:eastAsia="Batang"/>
          <w:i/>
          <w:iCs/>
          <w:noProof/>
        </w:rPr>
        <w:t>sl-RLC-ChannelToAddModList</w:t>
      </w:r>
      <w:r>
        <w:rPr>
          <w:rFonts w:eastAsia="Batang"/>
          <w:i/>
          <w:iCs/>
          <w:noProof/>
        </w:rPr>
        <w:t xml:space="preserve">-PC5 </w:t>
      </w:r>
      <w:r w:rsidRPr="00D27132">
        <w:rPr>
          <w:rFonts w:eastAsia="Batang"/>
          <w:noProof/>
        </w:rPr>
        <w:t>that is not part of the current UE sidelink configuration:</w:t>
      </w:r>
    </w:p>
    <w:p w14:paraId="51152B66" w14:textId="77777777" w:rsidR="00D334FE" w:rsidRPr="00D27132" w:rsidRDefault="00D334FE" w:rsidP="00D334FE">
      <w:pPr>
        <w:pStyle w:val="B3"/>
        <w:rPr>
          <w:lang w:eastAsia="x-none"/>
        </w:rPr>
      </w:pPr>
      <w:r w:rsidRPr="00D27132">
        <w:t>3&gt;</w:t>
      </w:r>
      <w:r w:rsidRPr="00D27132">
        <w:tab/>
        <w:t xml:space="preserve">perform the </w:t>
      </w:r>
      <w:proofErr w:type="spellStart"/>
      <w:r w:rsidRPr="00D27132">
        <w:t>sidelink</w:t>
      </w:r>
      <w:proofErr w:type="spellEnd"/>
      <w:r w:rsidRPr="00D27132">
        <w:t xml:space="preserve"> </w:t>
      </w:r>
      <w:r>
        <w:t xml:space="preserve">RLC </w:t>
      </w:r>
      <w:proofErr w:type="spellStart"/>
      <w:r>
        <w:t>channle</w:t>
      </w:r>
      <w:proofErr w:type="spellEnd"/>
      <w:r w:rsidRPr="00D27132">
        <w:t xml:space="preserve"> addition procedure, according to sub-clause </w:t>
      </w:r>
      <w:r>
        <w:t>5.8.9.7</w:t>
      </w:r>
      <w:r w:rsidRPr="00D27132">
        <w:t>.2;</w:t>
      </w:r>
    </w:p>
    <w:p w14:paraId="342EBDEC" w14:textId="77777777" w:rsidR="00D334FE" w:rsidRPr="00D27132" w:rsidRDefault="00D334FE" w:rsidP="00D334FE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for each </w:t>
      </w:r>
      <w:r w:rsidRPr="00E602C1">
        <w:rPr>
          <w:i/>
        </w:rPr>
        <w:t>sl-RLC-ChannelID-PC5</w:t>
      </w:r>
      <w:r w:rsidRPr="00D27132">
        <w:rPr>
          <w:i/>
        </w:rPr>
        <w:t xml:space="preserve"> </w:t>
      </w:r>
      <w:r w:rsidRPr="00D27132">
        <w:rPr>
          <w:rFonts w:eastAsia="Batang"/>
          <w:noProof/>
        </w:rPr>
        <w:t xml:space="preserve">value included in the </w:t>
      </w:r>
      <w:r w:rsidRPr="00E602C1">
        <w:rPr>
          <w:rFonts w:eastAsia="Batang"/>
          <w:i/>
          <w:iCs/>
          <w:noProof/>
        </w:rPr>
        <w:t>sl-RLC-ChannelToAddModList</w:t>
      </w:r>
      <w:r>
        <w:rPr>
          <w:rFonts w:eastAsia="Batang"/>
          <w:i/>
          <w:iCs/>
          <w:noProof/>
        </w:rPr>
        <w:t xml:space="preserve">-PC5 </w:t>
      </w:r>
      <w:r w:rsidRPr="00D27132">
        <w:rPr>
          <w:rFonts w:eastAsia="Batang"/>
          <w:noProof/>
        </w:rPr>
        <w:t>that is part of the current UE sidelink configuration:</w:t>
      </w:r>
    </w:p>
    <w:p w14:paraId="0038E6B9" w14:textId="77777777" w:rsidR="00D334FE" w:rsidRPr="00D27132" w:rsidRDefault="00D334FE" w:rsidP="00D334FE">
      <w:pPr>
        <w:pStyle w:val="B3"/>
      </w:pPr>
      <w:r>
        <w:rPr>
          <w:rFonts w:eastAsia="Batang"/>
        </w:rPr>
        <w:t>3</w:t>
      </w:r>
      <w:r w:rsidRPr="00D27132">
        <w:rPr>
          <w:rFonts w:eastAsia="Batang"/>
        </w:rPr>
        <w:t>&gt;</w:t>
      </w:r>
      <w:r w:rsidRPr="00D27132">
        <w:rPr>
          <w:rFonts w:eastAsia="Batang"/>
        </w:rPr>
        <w:tab/>
        <w:t xml:space="preserve">perform the </w:t>
      </w:r>
      <w:r>
        <w:rPr>
          <w:rFonts w:eastAsia="Batang"/>
        </w:rPr>
        <w:t>PC5 Relay RLC channel</w:t>
      </w:r>
      <w:r w:rsidRPr="00D27132">
        <w:rPr>
          <w:rFonts w:eastAsia="Batang"/>
        </w:rPr>
        <w:t xml:space="preserve"> modification procedure according to sub-clause </w:t>
      </w:r>
      <w:r>
        <w:rPr>
          <w:rFonts w:eastAsia="Batang"/>
        </w:rPr>
        <w:t>5.8.9.7</w:t>
      </w:r>
      <w:r w:rsidRPr="00D27132">
        <w:rPr>
          <w:rFonts w:eastAsia="Batang"/>
        </w:rPr>
        <w:t>.2;</w:t>
      </w:r>
    </w:p>
    <w:p w14:paraId="7ACD6283" w14:textId="77777777" w:rsidR="00513C8D" w:rsidRDefault="00513C8D" w:rsidP="00513C8D">
      <w:pPr>
        <w:pStyle w:val="B3"/>
        <w:rPr>
          <w:rFonts w:eastAsia="Batang"/>
          <w:noProof/>
        </w:rPr>
      </w:pPr>
    </w:p>
    <w:p w14:paraId="6E3AB75D" w14:textId="77777777" w:rsidR="009C5967" w:rsidRPr="00D27132" w:rsidRDefault="009C5967" w:rsidP="009C5967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D27132">
        <w:rPr>
          <w:sz w:val="28"/>
        </w:rPr>
        <w:t>6.6.2</w:t>
      </w:r>
      <w:r w:rsidRPr="00D27132">
        <w:rPr>
          <w:sz w:val="28"/>
        </w:rPr>
        <w:tab/>
        <w:t>Message definitions</w:t>
      </w:r>
    </w:p>
    <w:p w14:paraId="0326C24F" w14:textId="4BD515E1" w:rsidR="00322236" w:rsidRDefault="00322236" w:rsidP="00322236">
      <w:pPr>
        <w:rPr>
          <w:color w:val="FF0000"/>
          <w:sz w:val="28"/>
          <w:szCs w:val="36"/>
          <w:lang w:eastAsia="ko-KR"/>
        </w:rPr>
      </w:pPr>
    </w:p>
    <w:p w14:paraId="48B52A09" w14:textId="6842A5DE" w:rsidR="009C5967" w:rsidRDefault="009C5967" w:rsidP="009C5967">
      <w:pPr>
        <w:jc w:val="center"/>
        <w:rPr>
          <w:color w:val="FF0000"/>
          <w:sz w:val="28"/>
          <w:szCs w:val="36"/>
          <w:lang w:eastAsia="ko-KR"/>
        </w:rPr>
      </w:pPr>
      <w:r>
        <w:rPr>
          <w:color w:val="FF0000"/>
          <w:sz w:val="28"/>
          <w:szCs w:val="36"/>
          <w:lang w:eastAsia="ko-KR"/>
        </w:rPr>
        <w:t>Irrelated parts are skipped</w:t>
      </w:r>
    </w:p>
    <w:p w14:paraId="5FE21A80" w14:textId="001F8D13" w:rsidR="009C5967" w:rsidRDefault="009C5967" w:rsidP="009C5967">
      <w:pPr>
        <w:jc w:val="center"/>
        <w:rPr>
          <w:color w:val="FF0000"/>
          <w:sz w:val="28"/>
          <w:szCs w:val="36"/>
          <w:lang w:eastAsia="ko-KR"/>
        </w:rPr>
      </w:pPr>
    </w:p>
    <w:p w14:paraId="34A28044" w14:textId="77777777" w:rsidR="009C5967" w:rsidRPr="00D27132" w:rsidRDefault="009C5967" w:rsidP="009C5967">
      <w:pPr>
        <w:pStyle w:val="Heading4"/>
        <w:rPr>
          <w:i/>
          <w:iCs/>
        </w:rPr>
      </w:pPr>
      <w:bookmarkStart w:id="45" w:name="_Toc60777571"/>
      <w:bookmarkStart w:id="46" w:name="_Toc90651446"/>
      <w:r w:rsidRPr="00D27132">
        <w:t>–</w:t>
      </w:r>
      <w:r w:rsidRPr="00D27132">
        <w:tab/>
      </w:r>
      <w:r w:rsidRPr="00D27132">
        <w:rPr>
          <w:i/>
          <w:iCs/>
          <w:noProof/>
        </w:rPr>
        <w:t>RRCReconfigurationFailureSidelink</w:t>
      </w:r>
      <w:bookmarkEnd w:id="45"/>
      <w:bookmarkEnd w:id="46"/>
    </w:p>
    <w:p w14:paraId="591F91CF" w14:textId="77777777" w:rsidR="009C5967" w:rsidRPr="00D27132" w:rsidRDefault="009C5967" w:rsidP="009C5967">
      <w:r w:rsidRPr="00D27132">
        <w:t xml:space="preserve">The </w:t>
      </w:r>
      <w:proofErr w:type="spellStart"/>
      <w:r w:rsidRPr="00D27132">
        <w:rPr>
          <w:i/>
        </w:rPr>
        <w:t>RRCReconfiguration</w:t>
      </w:r>
      <w:r w:rsidRPr="00D27132">
        <w:rPr>
          <w:i/>
          <w:iCs/>
          <w:noProof/>
        </w:rPr>
        <w:t>Failure</w:t>
      </w:r>
      <w:r w:rsidRPr="00D27132">
        <w:rPr>
          <w:i/>
        </w:rPr>
        <w:t>Sidelink</w:t>
      </w:r>
      <w:proofErr w:type="spellEnd"/>
      <w:r w:rsidRPr="00D27132">
        <w:t xml:space="preserve"> message is used to indicate the failure of a PC5 RRC AS reconfiguration.</w:t>
      </w:r>
      <w:r w:rsidRPr="00D27132">
        <w:rPr>
          <w:rFonts w:eastAsia="Yu Mincho"/>
          <w:lang w:eastAsia="zh-CN"/>
        </w:rPr>
        <w:t xml:space="preserve"> It is only applied to unicast of NR </w:t>
      </w:r>
      <w:proofErr w:type="spellStart"/>
      <w:r w:rsidRPr="00D27132">
        <w:rPr>
          <w:rFonts w:eastAsia="Yu Mincho"/>
          <w:lang w:eastAsia="zh-CN"/>
        </w:rPr>
        <w:t>sidelink</w:t>
      </w:r>
      <w:proofErr w:type="spellEnd"/>
      <w:r w:rsidRPr="00D27132">
        <w:rPr>
          <w:rFonts w:eastAsia="Yu Mincho"/>
          <w:lang w:eastAsia="zh-CN"/>
        </w:rPr>
        <w:t xml:space="preserve"> communication.</w:t>
      </w:r>
    </w:p>
    <w:p w14:paraId="2B299BA0" w14:textId="77777777" w:rsidR="009C5967" w:rsidRPr="00D27132" w:rsidRDefault="009C5967" w:rsidP="009C5967">
      <w:pPr>
        <w:pStyle w:val="B1"/>
      </w:pPr>
      <w:r w:rsidRPr="00D27132">
        <w:t xml:space="preserve">Signalling radio bearer: </w:t>
      </w:r>
      <w:r w:rsidRPr="00D27132">
        <w:rPr>
          <w:rFonts w:eastAsia="DengXian"/>
        </w:rPr>
        <w:t>SL-SRB3</w:t>
      </w:r>
    </w:p>
    <w:p w14:paraId="76441267" w14:textId="77777777" w:rsidR="009C5967" w:rsidRPr="00D27132" w:rsidRDefault="009C5967" w:rsidP="009C5967">
      <w:pPr>
        <w:pStyle w:val="B1"/>
      </w:pPr>
      <w:r w:rsidRPr="00D27132">
        <w:t>RLC-SAP: AM</w:t>
      </w:r>
    </w:p>
    <w:p w14:paraId="2C82EBFC" w14:textId="77777777" w:rsidR="009C5967" w:rsidRPr="00D27132" w:rsidRDefault="009C5967" w:rsidP="009C5967">
      <w:pPr>
        <w:pStyle w:val="B1"/>
      </w:pPr>
      <w:r w:rsidRPr="00D27132">
        <w:t>Logical channel: SCCH</w:t>
      </w:r>
    </w:p>
    <w:p w14:paraId="35A3F20C" w14:textId="77777777" w:rsidR="009C5967" w:rsidRPr="00D27132" w:rsidRDefault="009C5967" w:rsidP="009C5967">
      <w:pPr>
        <w:pStyle w:val="B1"/>
        <w:rPr>
          <w:i/>
          <w:iCs/>
        </w:rPr>
      </w:pPr>
      <w:r w:rsidRPr="00D27132">
        <w:t>Direction: UE to UE</w:t>
      </w:r>
    </w:p>
    <w:p w14:paraId="6D89857B" w14:textId="77777777" w:rsidR="009C5967" w:rsidRPr="00D27132" w:rsidRDefault="009C5967" w:rsidP="009C5967">
      <w:pPr>
        <w:pStyle w:val="TH"/>
        <w:rPr>
          <w:b w:val="0"/>
        </w:rPr>
      </w:pPr>
      <w:proofErr w:type="spellStart"/>
      <w:r w:rsidRPr="00D27132">
        <w:rPr>
          <w:i/>
          <w:iCs/>
        </w:rPr>
        <w:t>RRCReconfiguration</w:t>
      </w:r>
      <w:r w:rsidRPr="00D27132">
        <w:rPr>
          <w:i/>
          <w:iCs/>
          <w:noProof/>
        </w:rPr>
        <w:t>Failure</w:t>
      </w:r>
      <w:r w:rsidRPr="00D27132">
        <w:rPr>
          <w:i/>
          <w:iCs/>
        </w:rPr>
        <w:t>Sidelink</w:t>
      </w:r>
      <w:proofErr w:type="spellEnd"/>
      <w:r w:rsidRPr="00D27132">
        <w:t xml:space="preserve"> message</w:t>
      </w:r>
    </w:p>
    <w:p w14:paraId="4FD2B8B1" w14:textId="77777777" w:rsidR="009C5967" w:rsidRPr="00D27132" w:rsidRDefault="009C5967" w:rsidP="009C5967">
      <w:pPr>
        <w:pStyle w:val="PL"/>
      </w:pPr>
      <w:r w:rsidRPr="00D27132">
        <w:t>-- ASN1START</w:t>
      </w:r>
    </w:p>
    <w:p w14:paraId="620445A0" w14:textId="77777777" w:rsidR="009C5967" w:rsidRPr="00D27132" w:rsidRDefault="009C5967" w:rsidP="009C5967">
      <w:pPr>
        <w:pStyle w:val="PL"/>
      </w:pPr>
      <w:r w:rsidRPr="00D27132">
        <w:t>-- TAG-RRCRECONFIGURATIONFAILURESIDELINK-START</w:t>
      </w:r>
    </w:p>
    <w:p w14:paraId="58EFF778" w14:textId="77777777" w:rsidR="009C5967" w:rsidRPr="00D27132" w:rsidRDefault="009C5967" w:rsidP="009C5967">
      <w:pPr>
        <w:pStyle w:val="PL"/>
      </w:pPr>
    </w:p>
    <w:p w14:paraId="08F5A976" w14:textId="77777777" w:rsidR="009C5967" w:rsidRPr="00D27132" w:rsidRDefault="009C5967" w:rsidP="009C5967">
      <w:pPr>
        <w:pStyle w:val="PL"/>
      </w:pPr>
      <w:proofErr w:type="spellStart"/>
      <w:r w:rsidRPr="00D27132">
        <w:lastRenderedPageBreak/>
        <w:t>RRCReconfigurationFailureSidelink</w:t>
      </w:r>
      <w:proofErr w:type="spellEnd"/>
      <w:r w:rsidRPr="00D27132">
        <w:t xml:space="preserve"> ::=         SEQUENCE {</w:t>
      </w:r>
    </w:p>
    <w:p w14:paraId="5372D8CD" w14:textId="77777777" w:rsidR="009C5967" w:rsidRPr="00D27132" w:rsidRDefault="009C5967" w:rsidP="009C5967">
      <w:pPr>
        <w:pStyle w:val="PL"/>
      </w:pPr>
      <w:r w:rsidRPr="00D27132">
        <w:t xml:space="preserve">    rrc-TransactionIdentifier-r16                 RRC-</w:t>
      </w:r>
      <w:proofErr w:type="spellStart"/>
      <w:r w:rsidRPr="00D27132">
        <w:t>TransactionIdentifier</w:t>
      </w:r>
      <w:proofErr w:type="spellEnd"/>
      <w:r w:rsidRPr="00D27132">
        <w:t>,</w:t>
      </w:r>
    </w:p>
    <w:p w14:paraId="77F40E81" w14:textId="77777777" w:rsidR="009C5967" w:rsidRPr="00D27132" w:rsidRDefault="009C5967" w:rsidP="009C5967">
      <w:pPr>
        <w:pStyle w:val="PL"/>
      </w:pPr>
      <w:r w:rsidRPr="00D27132">
        <w:t xml:space="preserve">    </w:t>
      </w:r>
      <w:proofErr w:type="spellStart"/>
      <w:r w:rsidRPr="00D27132">
        <w:t>criticalExtensions</w:t>
      </w:r>
      <w:proofErr w:type="spellEnd"/>
      <w:r w:rsidRPr="00D27132">
        <w:t xml:space="preserve">                            CHOICE {</w:t>
      </w:r>
    </w:p>
    <w:p w14:paraId="68DD697D" w14:textId="77777777" w:rsidR="009C5967" w:rsidRPr="00D27132" w:rsidRDefault="009C5967" w:rsidP="009C5967">
      <w:pPr>
        <w:pStyle w:val="PL"/>
      </w:pPr>
      <w:r w:rsidRPr="00D27132">
        <w:t xml:space="preserve">        rrcReconfigurationFailureSidelink-r16         RRCReconfigurationFailureSidelink-IEs-r16,</w:t>
      </w:r>
    </w:p>
    <w:p w14:paraId="1124DFB7" w14:textId="77777777" w:rsidR="009C5967" w:rsidRPr="00D27132" w:rsidRDefault="009C5967" w:rsidP="009C5967">
      <w:pPr>
        <w:pStyle w:val="PL"/>
      </w:pPr>
      <w:r w:rsidRPr="00D27132">
        <w:t xml:space="preserve">        </w:t>
      </w:r>
      <w:proofErr w:type="spellStart"/>
      <w:r w:rsidRPr="00D27132">
        <w:t>criticalExtensionsFuture</w:t>
      </w:r>
      <w:proofErr w:type="spellEnd"/>
      <w:r w:rsidRPr="00D27132">
        <w:t xml:space="preserve">                      SEQUENCE {}</w:t>
      </w:r>
    </w:p>
    <w:p w14:paraId="4EA73A42" w14:textId="77777777" w:rsidR="009C5967" w:rsidRPr="00D27132" w:rsidRDefault="009C5967" w:rsidP="009C5967">
      <w:pPr>
        <w:pStyle w:val="PL"/>
      </w:pPr>
      <w:r w:rsidRPr="00D27132">
        <w:t xml:space="preserve">    }</w:t>
      </w:r>
    </w:p>
    <w:p w14:paraId="0072DA76" w14:textId="77777777" w:rsidR="009C5967" w:rsidRPr="00D27132" w:rsidRDefault="009C5967" w:rsidP="009C5967">
      <w:pPr>
        <w:pStyle w:val="PL"/>
      </w:pPr>
      <w:r w:rsidRPr="00D27132">
        <w:t>}</w:t>
      </w:r>
    </w:p>
    <w:p w14:paraId="5133843C" w14:textId="77777777" w:rsidR="009C5967" w:rsidRPr="009C5967" w:rsidRDefault="009C5967" w:rsidP="009C5967">
      <w:pPr>
        <w:pStyle w:val="PL"/>
        <w:rPr>
          <w:sz w:val="14"/>
          <w:szCs w:val="18"/>
        </w:rPr>
      </w:pPr>
    </w:p>
    <w:p w14:paraId="4064C172" w14:textId="77777777" w:rsidR="009C5967" w:rsidRPr="009C5967" w:rsidRDefault="009C5967" w:rsidP="009C5967">
      <w:pPr>
        <w:pStyle w:val="PL"/>
        <w:rPr>
          <w:sz w:val="14"/>
          <w:szCs w:val="18"/>
        </w:rPr>
      </w:pPr>
      <w:r w:rsidRPr="009C5967">
        <w:rPr>
          <w:sz w:val="14"/>
          <w:szCs w:val="18"/>
        </w:rPr>
        <w:t>RRCReconfigurationFailureSidelink-IEs-r16 ::= SEQUENCE {</w:t>
      </w:r>
    </w:p>
    <w:p w14:paraId="745E1AF0" w14:textId="77777777" w:rsidR="009C5967" w:rsidRPr="009C5967" w:rsidRDefault="009C5967" w:rsidP="009C5967">
      <w:pPr>
        <w:pStyle w:val="PL"/>
        <w:rPr>
          <w:sz w:val="14"/>
          <w:szCs w:val="18"/>
        </w:rPr>
      </w:pPr>
      <w:r w:rsidRPr="009C5967">
        <w:rPr>
          <w:sz w:val="14"/>
          <w:szCs w:val="18"/>
        </w:rPr>
        <w:t xml:space="preserve">    </w:t>
      </w:r>
      <w:proofErr w:type="spellStart"/>
      <w:r w:rsidRPr="009C5967">
        <w:rPr>
          <w:sz w:val="14"/>
          <w:szCs w:val="18"/>
        </w:rPr>
        <w:t>lateNonCriticalExtension</w:t>
      </w:r>
      <w:proofErr w:type="spellEnd"/>
      <w:r w:rsidRPr="009C5967">
        <w:rPr>
          <w:sz w:val="14"/>
          <w:szCs w:val="18"/>
        </w:rPr>
        <w:t xml:space="preserve">                      OCTET STRING                                                         OPTIONAL,</w:t>
      </w:r>
    </w:p>
    <w:p w14:paraId="593C51F0" w14:textId="03DA3617" w:rsidR="009C5967" w:rsidRPr="009C5967" w:rsidRDefault="009C5967" w:rsidP="009C5967">
      <w:pPr>
        <w:pStyle w:val="PL"/>
        <w:rPr>
          <w:sz w:val="14"/>
          <w:szCs w:val="18"/>
        </w:rPr>
      </w:pPr>
      <w:r w:rsidRPr="009C5967">
        <w:rPr>
          <w:sz w:val="14"/>
          <w:szCs w:val="18"/>
        </w:rPr>
        <w:t xml:space="preserve">    </w:t>
      </w:r>
      <w:proofErr w:type="spellStart"/>
      <w:r w:rsidRPr="009C5967">
        <w:rPr>
          <w:sz w:val="14"/>
          <w:szCs w:val="18"/>
        </w:rPr>
        <w:t>nonCriticalExtension</w:t>
      </w:r>
      <w:proofErr w:type="spellEnd"/>
      <w:r w:rsidRPr="009C5967">
        <w:rPr>
          <w:sz w:val="14"/>
          <w:szCs w:val="18"/>
        </w:rPr>
        <w:t xml:space="preserve">                          </w:t>
      </w:r>
      <w:ins w:id="47" w:author="Eri_RAN2_pre118e" w:date="2022-04-25T15:15:00Z">
        <w:r w:rsidR="002B6671" w:rsidRPr="00D27132">
          <w:t>RRCReconfigurationFailureSidelink</w:t>
        </w:r>
        <w:r w:rsidR="002B6671">
          <w:t>-v17xy</w:t>
        </w:r>
        <w:r w:rsidR="002B6671" w:rsidRPr="00D27132">
          <w:t>-IEs</w:t>
        </w:r>
      </w:ins>
      <w:del w:id="48" w:author="Eri_RAN2_pre118e" w:date="2022-04-25T15:15:00Z">
        <w:r w:rsidRPr="009C5967" w:rsidDel="002B6671">
          <w:rPr>
            <w:sz w:val="14"/>
            <w:szCs w:val="18"/>
          </w:rPr>
          <w:delText>SEQUENCE {}</w:delText>
        </w:r>
      </w:del>
      <w:r w:rsidRPr="009C5967">
        <w:rPr>
          <w:sz w:val="14"/>
          <w:szCs w:val="18"/>
        </w:rPr>
        <w:t xml:space="preserve">                                                          OPTIONAL</w:t>
      </w:r>
    </w:p>
    <w:p w14:paraId="7A203BA0" w14:textId="1C5F6F4D" w:rsidR="009C5967" w:rsidRDefault="009C5967" w:rsidP="009C5967">
      <w:pPr>
        <w:pStyle w:val="PL"/>
        <w:rPr>
          <w:ins w:id="49" w:author="Eri_RAN2_pre118e" w:date="2022-04-25T13:26:00Z"/>
          <w:sz w:val="14"/>
          <w:szCs w:val="18"/>
        </w:rPr>
      </w:pPr>
      <w:r w:rsidRPr="009C5967">
        <w:rPr>
          <w:sz w:val="14"/>
          <w:szCs w:val="18"/>
        </w:rPr>
        <w:t>}</w:t>
      </w:r>
    </w:p>
    <w:p w14:paraId="143DA907" w14:textId="1C8A3308" w:rsidR="009C5967" w:rsidRDefault="009C5967" w:rsidP="009C5967">
      <w:pPr>
        <w:pStyle w:val="PL"/>
        <w:rPr>
          <w:ins w:id="50" w:author="Eri_RAN2_pre118e" w:date="2022-04-25T13:26:00Z"/>
          <w:sz w:val="14"/>
          <w:szCs w:val="18"/>
        </w:rPr>
      </w:pPr>
    </w:p>
    <w:p w14:paraId="00CAA85C" w14:textId="77777777" w:rsidR="009C5967" w:rsidRPr="00D27132" w:rsidRDefault="009C5967" w:rsidP="009C5967">
      <w:pPr>
        <w:pStyle w:val="PL"/>
        <w:rPr>
          <w:ins w:id="51" w:author="Eri_RAN2_pre118e" w:date="2022-04-25T13:26:00Z"/>
        </w:rPr>
      </w:pPr>
    </w:p>
    <w:p w14:paraId="79A9729D" w14:textId="16A8F0D6" w:rsidR="009C5967" w:rsidRDefault="009C5967" w:rsidP="009C5967">
      <w:pPr>
        <w:pStyle w:val="PL"/>
        <w:rPr>
          <w:ins w:id="52" w:author="Eri_RAN2_pre118e" w:date="2022-04-25T13:27:00Z"/>
        </w:rPr>
      </w:pPr>
      <w:ins w:id="53" w:author="Eri_RAN2_pre118e" w:date="2022-04-25T13:26:00Z">
        <w:r w:rsidRPr="00D27132">
          <w:t>RRCReconfigurationFailureSidelink</w:t>
        </w:r>
      </w:ins>
      <w:ins w:id="54" w:author="Eri_RAN2_pre118e" w:date="2022-04-25T15:15:00Z">
        <w:r w:rsidR="002B6671">
          <w:t>-v17xy</w:t>
        </w:r>
      </w:ins>
      <w:ins w:id="55" w:author="Eri_RAN2_pre118e" w:date="2022-04-25T13:26:00Z">
        <w:r w:rsidRPr="00D27132">
          <w:t>-IEs ::= SEQUENCE {</w:t>
        </w:r>
      </w:ins>
    </w:p>
    <w:p w14:paraId="3BA569D4" w14:textId="449DC5ED" w:rsidR="009C5967" w:rsidRPr="00D27132" w:rsidRDefault="009C5967" w:rsidP="009C5967">
      <w:pPr>
        <w:pStyle w:val="PL"/>
        <w:rPr>
          <w:ins w:id="56" w:author="Eri_RAN2_pre118e" w:date="2022-04-25T13:26:00Z"/>
        </w:rPr>
      </w:pPr>
      <w:ins w:id="57" w:author="Eri_RAN2_pre118e" w:date="2022-04-25T13:29:00Z">
        <w:r>
          <w:tab/>
        </w:r>
        <w:proofErr w:type="spellStart"/>
        <w:r>
          <w:t>failure</w:t>
        </w:r>
      </w:ins>
      <w:ins w:id="58" w:author="Eri_RAN2_pre118e" w:date="2022-04-25T13:28:00Z">
        <w:r>
          <w:t>Cause</w:t>
        </w:r>
        <w:proofErr w:type="spellEnd"/>
        <w:r>
          <w:t xml:space="preserve"> </w:t>
        </w:r>
      </w:ins>
      <w:ins w:id="59" w:author="Eri_RAN2_pre118e" w:date="2022-04-25T13:29:00Z">
        <w:r>
          <w:tab/>
        </w:r>
        <w:r>
          <w:tab/>
        </w:r>
        <w:r>
          <w:tab/>
        </w:r>
        <w:r>
          <w:tab/>
        </w:r>
      </w:ins>
      <w:ins w:id="60" w:author="Eri_RAN2_pre118e" w:date="2022-04-25T15:16:00Z">
        <w:r w:rsidR="00466C50">
          <w:t xml:space="preserve">NUMERATED { </w:t>
        </w:r>
        <w:proofErr w:type="spellStart"/>
        <w:r w:rsidR="00466C50">
          <w:t>slDRX</w:t>
        </w:r>
        <w:proofErr w:type="spellEnd"/>
        <w:r w:rsidR="00466C50">
          <w:t>-R</w:t>
        </w:r>
      </w:ins>
      <w:ins w:id="61" w:author="Eri_RAN2_pre118e" w:date="2022-04-25T15:17:00Z">
        <w:r w:rsidR="00466C50">
          <w:t>e</w:t>
        </w:r>
      </w:ins>
      <w:ins w:id="62" w:author="Eri_RAN2_pre118e" w:date="2022-04-25T15:16:00Z">
        <w:r w:rsidR="00466C50">
          <w:t>jection, spare 7, spare6, spare5, spare4, spare3, spare2, spare1}</w:t>
        </w:r>
      </w:ins>
      <w:ins w:id="63" w:author="Eri_RAN2_pre118e" w:date="2022-04-25T13:30:00Z">
        <w:r>
          <w:t xml:space="preserve">     </w:t>
        </w:r>
        <w:r w:rsidRPr="007A317A">
          <w:t>OPTIONAL,</w:t>
        </w:r>
      </w:ins>
    </w:p>
    <w:p w14:paraId="0D88D1AE" w14:textId="6B1F7B7B" w:rsidR="009C5967" w:rsidRPr="00D27132" w:rsidRDefault="009C5967" w:rsidP="009C5967">
      <w:pPr>
        <w:pStyle w:val="PL"/>
        <w:rPr>
          <w:ins w:id="64" w:author="Eri_RAN2_pre118e" w:date="2022-04-25T13:26:00Z"/>
        </w:rPr>
      </w:pPr>
      <w:ins w:id="65" w:author="Eri_RAN2_pre118e" w:date="2022-04-25T13:26:00Z">
        <w:r w:rsidRPr="00D27132">
          <w:t xml:space="preserve">    </w:t>
        </w:r>
        <w:proofErr w:type="spellStart"/>
        <w:r w:rsidRPr="00D27132">
          <w:t>nonCriticalExtension</w:t>
        </w:r>
        <w:proofErr w:type="spellEnd"/>
        <w:r w:rsidRPr="00D27132">
          <w:t xml:space="preserve">                          SEQUENCE {}      OPTIONAL</w:t>
        </w:r>
      </w:ins>
    </w:p>
    <w:p w14:paraId="54E0BEC6" w14:textId="77777777" w:rsidR="009C5967" w:rsidRPr="00D27132" w:rsidRDefault="009C5967" w:rsidP="009C5967">
      <w:pPr>
        <w:pStyle w:val="PL"/>
        <w:rPr>
          <w:ins w:id="66" w:author="Eri_RAN2_pre118e" w:date="2022-04-25T13:26:00Z"/>
        </w:rPr>
      </w:pPr>
      <w:ins w:id="67" w:author="Eri_RAN2_pre118e" w:date="2022-04-25T13:26:00Z">
        <w:r w:rsidRPr="00D27132">
          <w:t>}</w:t>
        </w:r>
      </w:ins>
    </w:p>
    <w:p w14:paraId="7CD48A4D" w14:textId="77777777" w:rsidR="009C5967" w:rsidRPr="009C5967" w:rsidRDefault="009C5967" w:rsidP="009C5967">
      <w:pPr>
        <w:pStyle w:val="PL"/>
        <w:rPr>
          <w:sz w:val="14"/>
          <w:szCs w:val="18"/>
        </w:rPr>
      </w:pPr>
    </w:p>
    <w:p w14:paraId="53E34FB5" w14:textId="77777777" w:rsidR="009C5967" w:rsidRPr="00D27132" w:rsidRDefault="009C5967" w:rsidP="009C5967">
      <w:pPr>
        <w:pStyle w:val="PL"/>
      </w:pPr>
    </w:p>
    <w:p w14:paraId="285C2F05" w14:textId="77777777" w:rsidR="009C5967" w:rsidRPr="00D27132" w:rsidRDefault="009C5967" w:rsidP="009C5967">
      <w:pPr>
        <w:pStyle w:val="PL"/>
      </w:pPr>
      <w:r w:rsidRPr="00D27132">
        <w:t>-- TAG-RRCRECONFIGURATIONFAILURESIDELINK-STOP</w:t>
      </w:r>
    </w:p>
    <w:p w14:paraId="7384A2FD" w14:textId="3257131B" w:rsidR="009C5967" w:rsidRDefault="009C5967" w:rsidP="009C5967">
      <w:pPr>
        <w:pStyle w:val="PL"/>
        <w:rPr>
          <w:ins w:id="68" w:author="Eri_RAN2_pre118e" w:date="2022-04-25T13:34:00Z"/>
        </w:rPr>
      </w:pPr>
      <w:r w:rsidRPr="00D27132">
        <w:t>-- ASN1STOP</w:t>
      </w:r>
    </w:p>
    <w:p w14:paraId="5184B4D2" w14:textId="6B19B71A" w:rsidR="00440C4C" w:rsidRDefault="00440C4C" w:rsidP="009C5967">
      <w:pPr>
        <w:pStyle w:val="PL"/>
        <w:rPr>
          <w:ins w:id="69" w:author="Eri_RAN2_pre118e" w:date="2022-04-25T13:34:00Z"/>
        </w:rPr>
      </w:pPr>
    </w:p>
    <w:p w14:paraId="09AD4A71" w14:textId="77777777" w:rsidR="00440C4C" w:rsidRDefault="00440C4C" w:rsidP="00440C4C">
      <w:pPr>
        <w:rPr>
          <w:ins w:id="70" w:author="Eri_RAN2_pre118e" w:date="2022-04-25T13:34:00Z"/>
        </w:rPr>
      </w:pPr>
    </w:p>
    <w:tbl>
      <w:tblPr>
        <w:tblW w:w="10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5"/>
      </w:tblGrid>
      <w:tr w:rsidR="00440C4C" w14:paraId="19AAA054" w14:textId="77777777" w:rsidTr="00440C4C">
        <w:trPr>
          <w:ins w:id="71" w:author="Eri_RAN2_pre118e" w:date="2022-04-25T13:34:00Z"/>
        </w:trPr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4C0" w14:textId="77777777" w:rsidR="00440C4C" w:rsidRDefault="00440C4C" w:rsidP="0057642E">
            <w:pPr>
              <w:pStyle w:val="TAH"/>
              <w:rPr>
                <w:ins w:id="72" w:author="Eri_RAN2_pre118e" w:date="2022-04-25T13:34:00Z"/>
                <w:lang w:val="en-US" w:eastAsia="sv-SE"/>
              </w:rPr>
            </w:pPr>
            <w:proofErr w:type="spellStart"/>
            <w:ins w:id="73" w:author="Eri_RAN2_pre118e" w:date="2022-04-25T13:34:00Z">
              <w:r>
                <w:rPr>
                  <w:i/>
                  <w:lang w:val="en-US" w:eastAsia="sv-SE"/>
                </w:rPr>
                <w:t>UEAssistanceInformationSidelink</w:t>
              </w:r>
              <w:proofErr w:type="spellEnd"/>
              <w:r>
                <w:rPr>
                  <w:lang w:val="en-US" w:eastAsia="sv-SE"/>
                </w:rPr>
                <w:t xml:space="preserve"> field descriptions</w:t>
              </w:r>
            </w:ins>
          </w:p>
        </w:tc>
      </w:tr>
      <w:tr w:rsidR="00440C4C" w14:paraId="03F25806" w14:textId="77777777" w:rsidTr="00440C4C">
        <w:trPr>
          <w:ins w:id="74" w:author="Eri_RAN2_pre118e" w:date="2022-04-25T13:34:00Z"/>
        </w:trPr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DE39" w14:textId="77777777" w:rsidR="00B8198E" w:rsidRPr="002B6671" w:rsidRDefault="00440C4C" w:rsidP="0057642E">
            <w:pPr>
              <w:pStyle w:val="TAL"/>
              <w:rPr>
                <w:ins w:id="75" w:author="Ericsson" w:date="2022-04-25T15:48:00Z"/>
                <w:b/>
                <w:bCs/>
                <w:i/>
                <w:iCs/>
                <w:lang w:val="en-US"/>
              </w:rPr>
            </w:pPr>
            <w:proofErr w:type="spellStart"/>
            <w:ins w:id="76" w:author="Eri_RAN2_pre118e" w:date="2022-04-25T13:36:00Z">
              <w:r w:rsidRPr="002B6671">
                <w:rPr>
                  <w:b/>
                  <w:i/>
                </w:rPr>
                <w:t>failureCause</w:t>
              </w:r>
              <w:proofErr w:type="spellEnd"/>
              <w:r w:rsidRPr="002B6671">
                <w:rPr>
                  <w:b/>
                  <w:i/>
                  <w:lang w:val="en-US"/>
                </w:rPr>
                <w:t xml:space="preserve"> </w:t>
              </w:r>
            </w:ins>
          </w:p>
          <w:p w14:paraId="37243AD9" w14:textId="1032603E" w:rsidR="00440C4C" w:rsidRDefault="00440C4C" w:rsidP="0057642E">
            <w:pPr>
              <w:pStyle w:val="TAL"/>
              <w:rPr>
                <w:ins w:id="77" w:author="Eri_RAN2_pre118e" w:date="2022-04-25T13:34:00Z"/>
                <w:szCs w:val="22"/>
                <w:lang w:val="en-US"/>
              </w:rPr>
            </w:pPr>
            <w:ins w:id="78" w:author="Eri_RAN2_pre118e" w:date="2022-04-25T13:34:00Z">
              <w:r>
                <w:rPr>
                  <w:lang w:val="en-US"/>
                </w:rPr>
                <w:t xml:space="preserve">Indicates the </w:t>
              </w:r>
            </w:ins>
            <w:ins w:id="79" w:author="Eri_RAN2_pre118e" w:date="2022-04-25T13:36:00Z">
              <w:r>
                <w:rPr>
                  <w:lang w:val="en-US"/>
                </w:rPr>
                <w:t>failure reason why the UE has rejected the SL DRX configuration</w:t>
              </w:r>
            </w:ins>
          </w:p>
        </w:tc>
      </w:tr>
    </w:tbl>
    <w:p w14:paraId="54923FFA" w14:textId="77777777" w:rsidR="00440C4C" w:rsidRPr="00D27132" w:rsidRDefault="00440C4C" w:rsidP="002B6671"/>
    <w:p w14:paraId="5573CCF2" w14:textId="77777777" w:rsidR="009C5967" w:rsidRPr="00322236" w:rsidRDefault="009C5967" w:rsidP="009C5967">
      <w:pPr>
        <w:jc w:val="center"/>
        <w:rPr>
          <w:color w:val="FF0000"/>
          <w:sz w:val="28"/>
          <w:szCs w:val="36"/>
          <w:lang w:eastAsia="ko-KR"/>
        </w:rPr>
      </w:pPr>
    </w:p>
    <w:sectPr w:rsidR="009C5967" w:rsidRPr="00322236">
      <w:headerReference w:type="default" r:id="rId11"/>
      <w:footerReference w:type="default" r:id="rId12"/>
      <w:pgSz w:w="11907" w:h="16840"/>
      <w:pgMar w:top="1134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04FF" w14:textId="77777777" w:rsidR="00480574" w:rsidRDefault="00480574">
      <w:r>
        <w:separator/>
      </w:r>
    </w:p>
  </w:endnote>
  <w:endnote w:type="continuationSeparator" w:id="0">
    <w:p w14:paraId="072D389A" w14:textId="77777777" w:rsidR="00480574" w:rsidRDefault="00480574">
      <w:r>
        <w:continuationSeparator/>
      </w:r>
    </w:p>
  </w:endnote>
  <w:endnote w:type="continuationNotice" w:id="1">
    <w:p w14:paraId="15708D89" w14:textId="77777777" w:rsidR="00480574" w:rsidRDefault="0048057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A027" w14:textId="77777777" w:rsidR="000664EA" w:rsidRDefault="000664E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A8DA" w14:textId="77777777" w:rsidR="00480574" w:rsidRDefault="00480574">
      <w:r>
        <w:rPr>
          <w:color w:val="000000"/>
        </w:rPr>
        <w:separator/>
      </w:r>
    </w:p>
  </w:footnote>
  <w:footnote w:type="continuationSeparator" w:id="0">
    <w:p w14:paraId="5288142A" w14:textId="77777777" w:rsidR="00480574" w:rsidRDefault="00480574">
      <w:r>
        <w:continuationSeparator/>
      </w:r>
    </w:p>
  </w:footnote>
  <w:footnote w:type="continuationNotice" w:id="1">
    <w:p w14:paraId="77723D83" w14:textId="77777777" w:rsidR="00480574" w:rsidRDefault="0048057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2E89" w14:textId="77777777" w:rsidR="000664EA" w:rsidRDefault="00066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572FD6"/>
    <w:multiLevelType w:val="multilevel"/>
    <w:tmpl w:val="C922B602"/>
    <w:lvl w:ilvl="0">
      <w:numFmt w:val="bullet"/>
      <w:lvlText w:val="●"/>
      <w:lvlJc w:val="left"/>
      <w:pPr>
        <w:ind w:left="901" w:hanging="360"/>
      </w:pPr>
      <w:rPr>
        <w:rFonts w:ascii="Ericsson Hilda" w:hAnsi="Ericsson Hilda"/>
      </w:rPr>
    </w:lvl>
    <w:lvl w:ilvl="1">
      <w:numFmt w:val="bullet"/>
      <w:lvlText w:val="●"/>
      <w:lvlJc w:val="left"/>
      <w:pPr>
        <w:ind w:left="1621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341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3061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781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501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221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941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661" w:hanging="360"/>
      </w:pPr>
      <w:rPr>
        <w:rFonts w:ascii="Ericsson Hilda" w:hAnsi="Ericsson Hilda"/>
      </w:rPr>
    </w:lvl>
  </w:abstractNum>
  <w:abstractNum w:abstractNumId="2" w15:restartNumberingAfterBreak="0">
    <w:nsid w:val="01CB6BB0"/>
    <w:multiLevelType w:val="hybridMultilevel"/>
    <w:tmpl w:val="2698E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1541C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70A4883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079B0474"/>
    <w:multiLevelType w:val="multilevel"/>
    <w:tmpl w:val="FED6EFBA"/>
    <w:styleLink w:val="LFO3"/>
    <w:lvl w:ilvl="0">
      <w:start w:val="1"/>
      <w:numFmt w:val="decimal"/>
      <w:pStyle w:val="Proposal"/>
      <w:lvlText w:val="Proposal %1"/>
      <w:lvlJc w:val="left"/>
      <w:pPr>
        <w:ind w:left="1730" w:hanging="1304"/>
      </w:pPr>
    </w:lvl>
    <w:lvl w:ilvl="1">
      <w:start w:val="1"/>
      <w:numFmt w:val="lowerLetter"/>
      <w:lvlText w:val="%2."/>
      <w:lvlJc w:val="left"/>
      <w:pPr>
        <w:ind w:left="-834" w:hanging="360"/>
      </w:pPr>
    </w:lvl>
    <w:lvl w:ilvl="2">
      <w:start w:val="1"/>
      <w:numFmt w:val="lowerRoman"/>
      <w:lvlText w:val="%3."/>
      <w:lvlJc w:val="right"/>
      <w:pPr>
        <w:ind w:left="-114" w:hanging="180"/>
      </w:pPr>
    </w:lvl>
    <w:lvl w:ilvl="3">
      <w:start w:val="1"/>
      <w:numFmt w:val="decimal"/>
      <w:lvlText w:val="%4."/>
      <w:lvlJc w:val="left"/>
      <w:pPr>
        <w:ind w:left="606" w:hanging="360"/>
      </w:pPr>
    </w:lvl>
    <w:lvl w:ilvl="4">
      <w:start w:val="1"/>
      <w:numFmt w:val="lowerLetter"/>
      <w:lvlText w:val="%5."/>
      <w:lvlJc w:val="left"/>
      <w:pPr>
        <w:ind w:left="1326" w:hanging="360"/>
      </w:pPr>
    </w:lvl>
    <w:lvl w:ilvl="5">
      <w:start w:val="1"/>
      <w:numFmt w:val="lowerRoman"/>
      <w:lvlText w:val="%6."/>
      <w:lvlJc w:val="right"/>
      <w:pPr>
        <w:ind w:left="2046" w:hanging="180"/>
      </w:pPr>
    </w:lvl>
    <w:lvl w:ilvl="6">
      <w:start w:val="1"/>
      <w:numFmt w:val="decimal"/>
      <w:lvlText w:val="%7."/>
      <w:lvlJc w:val="left"/>
      <w:pPr>
        <w:ind w:left="2766" w:hanging="360"/>
      </w:pPr>
    </w:lvl>
    <w:lvl w:ilvl="7">
      <w:start w:val="1"/>
      <w:numFmt w:val="lowerLetter"/>
      <w:lvlText w:val="%8."/>
      <w:lvlJc w:val="left"/>
      <w:pPr>
        <w:ind w:left="3486" w:hanging="360"/>
      </w:pPr>
    </w:lvl>
    <w:lvl w:ilvl="8">
      <w:start w:val="1"/>
      <w:numFmt w:val="lowerRoman"/>
      <w:lvlText w:val="%9."/>
      <w:lvlJc w:val="right"/>
      <w:pPr>
        <w:ind w:left="4206" w:hanging="180"/>
      </w:pPr>
    </w:lvl>
  </w:abstractNum>
  <w:abstractNum w:abstractNumId="6" w15:restartNumberingAfterBreak="0">
    <w:nsid w:val="0C1C3E3A"/>
    <w:multiLevelType w:val="hybridMultilevel"/>
    <w:tmpl w:val="477A90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D5AFC"/>
    <w:multiLevelType w:val="hybridMultilevel"/>
    <w:tmpl w:val="78FCD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D39FF"/>
    <w:multiLevelType w:val="multilevel"/>
    <w:tmpl w:val="37D0A608"/>
    <w:lvl w:ilvl="0">
      <w:start w:val="1"/>
      <w:numFmt w:val="decimal"/>
      <w:lvlText w:val="Observation %1"/>
      <w:lvlJc w:val="left"/>
      <w:pPr>
        <w:ind w:left="36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30234"/>
    <w:multiLevelType w:val="hybridMultilevel"/>
    <w:tmpl w:val="AD366C18"/>
    <w:lvl w:ilvl="0" w:tplc="1D2202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3F43C7D"/>
    <w:multiLevelType w:val="multilevel"/>
    <w:tmpl w:val="81A8AE56"/>
    <w:styleLink w:val="LFO14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54F3378"/>
    <w:multiLevelType w:val="hybridMultilevel"/>
    <w:tmpl w:val="7ADCD604"/>
    <w:lvl w:ilvl="0" w:tplc="8B7CADBA">
      <w:start w:val="2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00BC3"/>
    <w:multiLevelType w:val="hybridMultilevel"/>
    <w:tmpl w:val="C312164C"/>
    <w:lvl w:ilvl="0" w:tplc="C0844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6E6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251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E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AF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24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28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B27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01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15981"/>
    <w:multiLevelType w:val="multilevel"/>
    <w:tmpl w:val="EC7004B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FFE79AD"/>
    <w:multiLevelType w:val="hybridMultilevel"/>
    <w:tmpl w:val="EC38BF6A"/>
    <w:lvl w:ilvl="0" w:tplc="D8303DB6">
      <w:start w:val="1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A04ACA"/>
    <w:multiLevelType w:val="hybridMultilevel"/>
    <w:tmpl w:val="CA829A76"/>
    <w:lvl w:ilvl="0" w:tplc="5D2845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21122"/>
    <w:multiLevelType w:val="hybridMultilevel"/>
    <w:tmpl w:val="CC6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786A72"/>
    <w:multiLevelType w:val="multilevel"/>
    <w:tmpl w:val="BDEA5008"/>
    <w:styleLink w:val="LFO21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B435D51"/>
    <w:multiLevelType w:val="hybridMultilevel"/>
    <w:tmpl w:val="79D693B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2BBA4BFF"/>
    <w:multiLevelType w:val="hybridMultilevel"/>
    <w:tmpl w:val="FFA6152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2C5F0738"/>
    <w:multiLevelType w:val="multilevel"/>
    <w:tmpl w:val="45986A98"/>
    <w:styleLink w:val="LFO10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2DB6567E"/>
    <w:multiLevelType w:val="hybridMultilevel"/>
    <w:tmpl w:val="9AE014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A70461"/>
    <w:multiLevelType w:val="multilevel"/>
    <w:tmpl w:val="3954967A"/>
    <w:styleLink w:val="LFO20"/>
    <w:lvl w:ilvl="0">
      <w:numFmt w:val="bullet"/>
      <w:pStyle w:val="ListBullet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23" w15:restartNumberingAfterBreak="0">
    <w:nsid w:val="31E00BF0"/>
    <w:multiLevelType w:val="hybridMultilevel"/>
    <w:tmpl w:val="3ABCD0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60A50"/>
    <w:multiLevelType w:val="hybridMultilevel"/>
    <w:tmpl w:val="7ADCD604"/>
    <w:lvl w:ilvl="0" w:tplc="8B7CADBA">
      <w:start w:val="2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758F5"/>
    <w:multiLevelType w:val="multilevel"/>
    <w:tmpl w:val="E59E9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BD5313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39E67ACB"/>
    <w:multiLevelType w:val="hybridMultilevel"/>
    <w:tmpl w:val="01B6F5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0214"/>
        </w:tabs>
        <w:ind w:left="102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520449"/>
    <w:multiLevelType w:val="multilevel"/>
    <w:tmpl w:val="2550F768"/>
    <w:styleLink w:val="LFO2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00227"/>
    <w:multiLevelType w:val="hybridMultilevel"/>
    <w:tmpl w:val="6C4E6206"/>
    <w:lvl w:ilvl="0" w:tplc="0409000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10" w:hanging="360"/>
      </w:pPr>
      <w:rPr>
        <w:rFonts w:ascii="Wingdings" w:hAnsi="Wingdings" w:hint="default"/>
      </w:r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4F57A3"/>
    <w:multiLevelType w:val="hybridMultilevel"/>
    <w:tmpl w:val="A67C7202"/>
    <w:lvl w:ilvl="0" w:tplc="0409000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10" w:hanging="360"/>
      </w:pPr>
      <w:rPr>
        <w:rFonts w:ascii="Wingdings" w:hAnsi="Wingdings" w:hint="default"/>
      </w:rPr>
    </w:lvl>
  </w:abstractNum>
  <w:abstractNum w:abstractNumId="33" w15:restartNumberingAfterBreak="0">
    <w:nsid w:val="3CC81331"/>
    <w:multiLevelType w:val="hybridMultilevel"/>
    <w:tmpl w:val="02920F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947836"/>
    <w:multiLevelType w:val="hybridMultilevel"/>
    <w:tmpl w:val="20C6D17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5" w15:restartNumberingAfterBreak="0">
    <w:nsid w:val="427E0B26"/>
    <w:multiLevelType w:val="hybridMultilevel"/>
    <w:tmpl w:val="74C6510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43F55006"/>
    <w:multiLevelType w:val="hybridMultilevel"/>
    <w:tmpl w:val="FE349CD6"/>
    <w:lvl w:ilvl="0" w:tplc="CF1843A8">
      <w:numFmt w:val="bullet"/>
      <w:lvlText w:val="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327B1B"/>
    <w:multiLevelType w:val="multilevel"/>
    <w:tmpl w:val="1C66D808"/>
    <w:styleLink w:val="LFO19"/>
    <w:lvl w:ilvl="0">
      <w:numFmt w:val="bullet"/>
      <w:pStyle w:val="ListBullet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38" w15:restartNumberingAfterBreak="0">
    <w:nsid w:val="444B21C9"/>
    <w:multiLevelType w:val="multilevel"/>
    <w:tmpl w:val="96ACBDC4"/>
    <w:styleLink w:val="LFO16"/>
    <w:lvl w:ilvl="0">
      <w:numFmt w:val="bullet"/>
      <w:pStyle w:val="List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D143E9"/>
    <w:multiLevelType w:val="multilevel"/>
    <w:tmpl w:val="1A1E68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●"/>
      <w:lvlJc w:val="left"/>
      <w:pPr>
        <w:ind w:left="144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16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88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60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32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04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76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480" w:hanging="360"/>
      </w:pPr>
      <w:rPr>
        <w:rFonts w:ascii="Ericsson Hilda" w:hAnsi="Ericsson Hilda"/>
      </w:rPr>
    </w:lvl>
  </w:abstractNum>
  <w:abstractNum w:abstractNumId="4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ED16FB2"/>
    <w:multiLevelType w:val="hybridMultilevel"/>
    <w:tmpl w:val="7E4A7EB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487055"/>
    <w:multiLevelType w:val="hybridMultilevel"/>
    <w:tmpl w:val="9BFEFB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95506B"/>
    <w:multiLevelType w:val="hybridMultilevel"/>
    <w:tmpl w:val="A6EAF440"/>
    <w:lvl w:ilvl="0" w:tplc="14F8E848">
      <w:start w:val="5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8F16F2"/>
    <w:multiLevelType w:val="hybridMultilevel"/>
    <w:tmpl w:val="FD2074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3714B"/>
    <w:multiLevelType w:val="multilevel"/>
    <w:tmpl w:val="3592B2F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9" w15:restartNumberingAfterBreak="0">
    <w:nsid w:val="5B4231C7"/>
    <w:multiLevelType w:val="multilevel"/>
    <w:tmpl w:val="B922E46A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●"/>
      <w:lvlJc w:val="left"/>
      <w:pPr>
        <w:ind w:left="108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180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52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24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396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468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40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120" w:hanging="360"/>
      </w:pPr>
      <w:rPr>
        <w:rFonts w:ascii="Ericsson Hilda" w:hAnsi="Ericsson Hilda"/>
      </w:rPr>
    </w:lvl>
  </w:abstractNum>
  <w:abstractNum w:abstractNumId="50" w15:restartNumberingAfterBreak="0">
    <w:nsid w:val="5C044F1B"/>
    <w:multiLevelType w:val="hybridMultilevel"/>
    <w:tmpl w:val="C53295FA"/>
    <w:lvl w:ilvl="0" w:tplc="997223B2">
      <w:start w:val="1"/>
      <w:numFmt w:val="decimal"/>
      <w:lvlText w:val="%1: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1" w15:restartNumberingAfterBreak="0">
    <w:nsid w:val="5DF97106"/>
    <w:multiLevelType w:val="multilevel"/>
    <w:tmpl w:val="774047B8"/>
    <w:styleLink w:val="LFO17"/>
    <w:lvl w:ilvl="0">
      <w:numFmt w:val="bullet"/>
      <w:pStyle w:val="ListBullet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2" w15:restartNumberingAfterBreak="0">
    <w:nsid w:val="5F2D1CCB"/>
    <w:multiLevelType w:val="hybridMultilevel"/>
    <w:tmpl w:val="EB4C6F16"/>
    <w:lvl w:ilvl="0" w:tplc="9BD2716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9B110A"/>
    <w:multiLevelType w:val="multilevel"/>
    <w:tmpl w:val="E4D69B12"/>
    <w:styleLink w:val="LFO22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3AD2A36"/>
    <w:multiLevelType w:val="hybridMultilevel"/>
    <w:tmpl w:val="27B2340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5" w15:restartNumberingAfterBreak="0">
    <w:nsid w:val="647101F0"/>
    <w:multiLevelType w:val="hybridMultilevel"/>
    <w:tmpl w:val="2D14C51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6" w15:restartNumberingAfterBreak="0">
    <w:nsid w:val="661B71F7"/>
    <w:multiLevelType w:val="hybridMultilevel"/>
    <w:tmpl w:val="D7406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3F2B69"/>
    <w:multiLevelType w:val="hybridMultilevel"/>
    <w:tmpl w:val="18FAA83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9808BB"/>
    <w:multiLevelType w:val="multilevel"/>
    <w:tmpl w:val="200004AA"/>
    <w:styleLink w:val="LFO13"/>
    <w:lvl w:ilvl="0">
      <w:start w:val="1"/>
      <w:numFmt w:val="decimal"/>
      <w:pStyle w:val="Observation"/>
      <w:lvlText w:val="Observation 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2D5AB9"/>
    <w:multiLevelType w:val="hybridMultilevel"/>
    <w:tmpl w:val="4D8EAC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1C3E19"/>
    <w:multiLevelType w:val="hybridMultilevel"/>
    <w:tmpl w:val="244AB0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571AE8"/>
    <w:multiLevelType w:val="multilevel"/>
    <w:tmpl w:val="BA78FFF2"/>
    <w:styleLink w:val="LFO18"/>
    <w:lvl w:ilvl="0">
      <w:numFmt w:val="bullet"/>
      <w:pStyle w:val="ListBullet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62" w15:restartNumberingAfterBreak="0">
    <w:nsid w:val="6C914EA6"/>
    <w:multiLevelType w:val="hybridMultilevel"/>
    <w:tmpl w:val="02E6712E"/>
    <w:lvl w:ilvl="0" w:tplc="FC749F3A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00B22DD"/>
    <w:multiLevelType w:val="hybridMultilevel"/>
    <w:tmpl w:val="B276EF9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557C24"/>
    <w:multiLevelType w:val="hybridMultilevel"/>
    <w:tmpl w:val="96D29E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412362"/>
    <w:multiLevelType w:val="hybridMultilevel"/>
    <w:tmpl w:val="1BD2C9C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6" w15:restartNumberingAfterBreak="0">
    <w:nsid w:val="77303082"/>
    <w:multiLevelType w:val="multilevel"/>
    <w:tmpl w:val="49140336"/>
    <w:lvl w:ilvl="0">
      <w:numFmt w:val="bullet"/>
      <w:lvlText w:val="●"/>
      <w:lvlJc w:val="left"/>
      <w:pPr>
        <w:ind w:left="720" w:hanging="360"/>
      </w:pPr>
      <w:rPr>
        <w:rFonts w:ascii="Ericsson Hilda" w:hAnsi="Ericsson Hilda"/>
      </w:rPr>
    </w:lvl>
    <w:lvl w:ilvl="1">
      <w:numFmt w:val="bullet"/>
      <w:lvlText w:val="●"/>
      <w:lvlJc w:val="left"/>
      <w:pPr>
        <w:ind w:left="1440" w:hanging="360"/>
      </w:pPr>
      <w:rPr>
        <w:rFonts w:ascii="Ericsson Hilda" w:hAnsi="Ericsson Hilda"/>
      </w:rPr>
    </w:lvl>
    <w:lvl w:ilvl="2">
      <w:numFmt w:val="bullet"/>
      <w:lvlText w:val="●"/>
      <w:lvlJc w:val="left"/>
      <w:pPr>
        <w:ind w:left="2160" w:hanging="360"/>
      </w:pPr>
      <w:rPr>
        <w:rFonts w:ascii="Ericsson Hilda" w:hAnsi="Ericsson Hilda"/>
      </w:rPr>
    </w:lvl>
    <w:lvl w:ilvl="3">
      <w:numFmt w:val="bullet"/>
      <w:lvlText w:val="●"/>
      <w:lvlJc w:val="left"/>
      <w:pPr>
        <w:ind w:left="2880" w:hanging="360"/>
      </w:pPr>
      <w:rPr>
        <w:rFonts w:ascii="Ericsson Hilda" w:hAnsi="Ericsson Hilda"/>
      </w:rPr>
    </w:lvl>
    <w:lvl w:ilvl="4">
      <w:numFmt w:val="bullet"/>
      <w:lvlText w:val="●"/>
      <w:lvlJc w:val="left"/>
      <w:pPr>
        <w:ind w:left="3600" w:hanging="360"/>
      </w:pPr>
      <w:rPr>
        <w:rFonts w:ascii="Ericsson Hilda" w:hAnsi="Ericsson Hilda"/>
      </w:rPr>
    </w:lvl>
    <w:lvl w:ilvl="5">
      <w:numFmt w:val="bullet"/>
      <w:lvlText w:val="●"/>
      <w:lvlJc w:val="left"/>
      <w:pPr>
        <w:ind w:left="4320" w:hanging="360"/>
      </w:pPr>
      <w:rPr>
        <w:rFonts w:ascii="Ericsson Hilda" w:hAnsi="Ericsson Hilda"/>
      </w:rPr>
    </w:lvl>
    <w:lvl w:ilvl="6">
      <w:numFmt w:val="bullet"/>
      <w:lvlText w:val="●"/>
      <w:lvlJc w:val="left"/>
      <w:pPr>
        <w:ind w:left="5040" w:hanging="360"/>
      </w:pPr>
      <w:rPr>
        <w:rFonts w:ascii="Ericsson Hilda" w:hAnsi="Ericsson Hilda"/>
      </w:rPr>
    </w:lvl>
    <w:lvl w:ilvl="7">
      <w:numFmt w:val="bullet"/>
      <w:lvlText w:val="●"/>
      <w:lvlJc w:val="left"/>
      <w:pPr>
        <w:ind w:left="5760" w:hanging="360"/>
      </w:pPr>
      <w:rPr>
        <w:rFonts w:ascii="Ericsson Hilda" w:hAnsi="Ericsson Hilda"/>
      </w:rPr>
    </w:lvl>
    <w:lvl w:ilvl="8">
      <w:numFmt w:val="bullet"/>
      <w:lvlText w:val="●"/>
      <w:lvlJc w:val="left"/>
      <w:pPr>
        <w:ind w:left="6480" w:hanging="360"/>
      </w:pPr>
      <w:rPr>
        <w:rFonts w:ascii="Ericsson Hilda" w:hAnsi="Ericsson Hilda"/>
      </w:rPr>
    </w:lvl>
  </w:abstractNum>
  <w:abstractNum w:abstractNumId="67" w15:restartNumberingAfterBreak="0">
    <w:nsid w:val="788C616C"/>
    <w:multiLevelType w:val="hybridMultilevel"/>
    <w:tmpl w:val="8D1AC31A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8" w15:restartNumberingAfterBreak="0">
    <w:nsid w:val="7D2711E2"/>
    <w:multiLevelType w:val="hybridMultilevel"/>
    <w:tmpl w:val="B276EF9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5"/>
  </w:num>
  <w:num w:numId="3">
    <w:abstractNumId w:val="20"/>
  </w:num>
  <w:num w:numId="4">
    <w:abstractNumId w:val="58"/>
    <w:lvlOverride w:ilvl="0">
      <w:lvl w:ilvl="0">
        <w:start w:val="1"/>
        <w:numFmt w:val="decimal"/>
        <w:pStyle w:val="Observation"/>
        <w:lvlText w:val="Observation %1"/>
        <w:lvlJc w:val="left"/>
        <w:pPr>
          <w:ind w:left="1080" w:hanging="360"/>
        </w:pPr>
      </w:lvl>
    </w:lvlOverride>
  </w:num>
  <w:num w:numId="5">
    <w:abstractNumId w:val="10"/>
  </w:num>
  <w:num w:numId="6">
    <w:abstractNumId w:val="38"/>
  </w:num>
  <w:num w:numId="7">
    <w:abstractNumId w:val="51"/>
  </w:num>
  <w:num w:numId="8">
    <w:abstractNumId w:val="61"/>
  </w:num>
  <w:num w:numId="9">
    <w:abstractNumId w:val="37"/>
  </w:num>
  <w:num w:numId="10">
    <w:abstractNumId w:val="22"/>
  </w:num>
  <w:num w:numId="11">
    <w:abstractNumId w:val="17"/>
  </w:num>
  <w:num w:numId="12">
    <w:abstractNumId w:val="53"/>
  </w:num>
  <w:num w:numId="13">
    <w:abstractNumId w:val="49"/>
  </w:num>
  <w:num w:numId="14">
    <w:abstractNumId w:val="8"/>
  </w:num>
  <w:num w:numId="15">
    <w:abstractNumId w:val="1"/>
  </w:num>
  <w:num w:numId="16">
    <w:abstractNumId w:val="66"/>
  </w:num>
  <w:num w:numId="17">
    <w:abstractNumId w:val="48"/>
  </w:num>
  <w:num w:numId="18">
    <w:abstractNumId w:val="13"/>
  </w:num>
  <w:num w:numId="19">
    <w:abstractNumId w:val="64"/>
  </w:num>
  <w:num w:numId="20">
    <w:abstractNumId w:val="6"/>
  </w:num>
  <w:num w:numId="21">
    <w:abstractNumId w:val="41"/>
  </w:num>
  <w:num w:numId="22">
    <w:abstractNumId w:val="28"/>
  </w:num>
  <w:num w:numId="23">
    <w:abstractNumId w:val="31"/>
  </w:num>
  <w:num w:numId="24">
    <w:abstractNumId w:val="43"/>
  </w:num>
  <w:num w:numId="25">
    <w:abstractNumId w:val="12"/>
  </w:num>
  <w:num w:numId="26">
    <w:abstractNumId w:val="59"/>
  </w:num>
  <w:num w:numId="27">
    <w:abstractNumId w:val="68"/>
  </w:num>
  <w:num w:numId="28">
    <w:abstractNumId w:val="50"/>
  </w:num>
  <w:num w:numId="29">
    <w:abstractNumId w:val="26"/>
  </w:num>
  <w:num w:numId="30">
    <w:abstractNumId w:val="34"/>
  </w:num>
  <w:num w:numId="31">
    <w:abstractNumId w:val="27"/>
  </w:num>
  <w:num w:numId="32">
    <w:abstractNumId w:val="21"/>
  </w:num>
  <w:num w:numId="33">
    <w:abstractNumId w:val="4"/>
  </w:num>
  <w:num w:numId="34">
    <w:abstractNumId w:val="16"/>
  </w:num>
  <w:num w:numId="35">
    <w:abstractNumId w:val="3"/>
  </w:num>
  <w:num w:numId="36">
    <w:abstractNumId w:val="63"/>
  </w:num>
  <w:num w:numId="37">
    <w:abstractNumId w:val="52"/>
  </w:num>
  <w:num w:numId="38">
    <w:abstractNumId w:val="60"/>
  </w:num>
  <w:num w:numId="39">
    <w:abstractNumId w:val="40"/>
  </w:num>
  <w:num w:numId="40">
    <w:abstractNumId w:val="11"/>
  </w:num>
  <w:num w:numId="41">
    <w:abstractNumId w:val="23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67"/>
  </w:num>
  <w:num w:numId="45">
    <w:abstractNumId w:val="55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</w:num>
  <w:num w:numId="48">
    <w:abstractNumId w:val="54"/>
  </w:num>
  <w:num w:numId="49">
    <w:abstractNumId w:val="19"/>
  </w:num>
  <w:num w:numId="50">
    <w:abstractNumId w:val="65"/>
  </w:num>
  <w:num w:numId="51">
    <w:abstractNumId w:val="42"/>
  </w:num>
  <w:num w:numId="52">
    <w:abstractNumId w:val="69"/>
  </w:num>
  <w:num w:numId="53">
    <w:abstractNumId w:val="24"/>
  </w:num>
  <w:num w:numId="54">
    <w:abstractNumId w:val="46"/>
  </w:num>
  <w:num w:numId="55">
    <w:abstractNumId w:val="44"/>
  </w:num>
  <w:num w:numId="56">
    <w:abstractNumId w:val="15"/>
  </w:num>
  <w:num w:numId="57">
    <w:abstractNumId w:val="36"/>
  </w:num>
  <w:num w:numId="58">
    <w:abstractNumId w:val="47"/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5"/>
  </w:num>
  <w:num w:numId="65">
    <w:abstractNumId w:val="56"/>
  </w:num>
  <w:num w:numId="66">
    <w:abstractNumId w:val="62"/>
  </w:num>
  <w:num w:numId="67">
    <w:abstractNumId w:val="2"/>
  </w:num>
  <w:num w:numId="68">
    <w:abstractNumId w:val="14"/>
  </w:num>
  <w:num w:numId="69">
    <w:abstractNumId w:val="35"/>
  </w:num>
  <w:num w:numId="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</w:num>
  <w:num w:numId="76">
    <w:abstractNumId w:val="32"/>
  </w:num>
  <w:num w:numId="77">
    <w:abstractNumId w:val="30"/>
  </w:num>
  <w:num w:numId="78">
    <w:abstractNumId w:val="58"/>
  </w:num>
  <w:num w:numId="79">
    <w:abstractNumId w:val="9"/>
  </w:num>
  <w:num w:numId="80">
    <w:abstractNumId w:val="39"/>
  </w:num>
  <w:num w:numId="81">
    <w:abstractNumId w:val="0"/>
  </w:num>
  <w:numIdMacAtCleanup w:val="7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_RAN2_pre118e">
    <w15:presenceInfo w15:providerId="None" w15:userId="Eri_RAN2_pre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567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67E"/>
    <w:rsid w:val="00000004"/>
    <w:rsid w:val="000005AC"/>
    <w:rsid w:val="000006E6"/>
    <w:rsid w:val="00000BC6"/>
    <w:rsid w:val="00001F7E"/>
    <w:rsid w:val="0000240D"/>
    <w:rsid w:val="0000268F"/>
    <w:rsid w:val="00003086"/>
    <w:rsid w:val="00003939"/>
    <w:rsid w:val="00004CB9"/>
    <w:rsid w:val="00005B5A"/>
    <w:rsid w:val="00005DAB"/>
    <w:rsid w:val="00007114"/>
    <w:rsid w:val="00007D2C"/>
    <w:rsid w:val="000108C3"/>
    <w:rsid w:val="000115DC"/>
    <w:rsid w:val="00011928"/>
    <w:rsid w:val="000126A9"/>
    <w:rsid w:val="00012772"/>
    <w:rsid w:val="000133D8"/>
    <w:rsid w:val="000138FD"/>
    <w:rsid w:val="00013E51"/>
    <w:rsid w:val="00014121"/>
    <w:rsid w:val="000146B4"/>
    <w:rsid w:val="00014BDF"/>
    <w:rsid w:val="0001506A"/>
    <w:rsid w:val="00015105"/>
    <w:rsid w:val="00016780"/>
    <w:rsid w:val="00016892"/>
    <w:rsid w:val="00016BD7"/>
    <w:rsid w:val="00017010"/>
    <w:rsid w:val="00017A69"/>
    <w:rsid w:val="00020210"/>
    <w:rsid w:val="000210BE"/>
    <w:rsid w:val="00021BEA"/>
    <w:rsid w:val="000224A2"/>
    <w:rsid w:val="0002318B"/>
    <w:rsid w:val="000233D9"/>
    <w:rsid w:val="000235D7"/>
    <w:rsid w:val="00024DAD"/>
    <w:rsid w:val="00024EDF"/>
    <w:rsid w:val="00024FCA"/>
    <w:rsid w:val="0002546F"/>
    <w:rsid w:val="0002549E"/>
    <w:rsid w:val="0002569C"/>
    <w:rsid w:val="00025EA8"/>
    <w:rsid w:val="00026E74"/>
    <w:rsid w:val="00026F0F"/>
    <w:rsid w:val="000277F4"/>
    <w:rsid w:val="00027C02"/>
    <w:rsid w:val="00030085"/>
    <w:rsid w:val="0003013B"/>
    <w:rsid w:val="00030C32"/>
    <w:rsid w:val="00031679"/>
    <w:rsid w:val="000323D1"/>
    <w:rsid w:val="000329D2"/>
    <w:rsid w:val="00033B74"/>
    <w:rsid w:val="000343DC"/>
    <w:rsid w:val="000362C0"/>
    <w:rsid w:val="000362C3"/>
    <w:rsid w:val="00036300"/>
    <w:rsid w:val="00036FEA"/>
    <w:rsid w:val="0003703F"/>
    <w:rsid w:val="000409EE"/>
    <w:rsid w:val="00040D02"/>
    <w:rsid w:val="00041B20"/>
    <w:rsid w:val="00041C8A"/>
    <w:rsid w:val="000424D6"/>
    <w:rsid w:val="00042A50"/>
    <w:rsid w:val="0004356C"/>
    <w:rsid w:val="0004382C"/>
    <w:rsid w:val="00043B98"/>
    <w:rsid w:val="00043DE1"/>
    <w:rsid w:val="00043EFE"/>
    <w:rsid w:val="00044382"/>
    <w:rsid w:val="00044556"/>
    <w:rsid w:val="00045D49"/>
    <w:rsid w:val="00045E9B"/>
    <w:rsid w:val="0004627F"/>
    <w:rsid w:val="00047A5C"/>
    <w:rsid w:val="00047B4B"/>
    <w:rsid w:val="00050467"/>
    <w:rsid w:val="00050468"/>
    <w:rsid w:val="0005084E"/>
    <w:rsid w:val="00050AB8"/>
    <w:rsid w:val="000519E7"/>
    <w:rsid w:val="00051D57"/>
    <w:rsid w:val="00052743"/>
    <w:rsid w:val="00052F54"/>
    <w:rsid w:val="0005428E"/>
    <w:rsid w:val="000542AA"/>
    <w:rsid w:val="00055FB2"/>
    <w:rsid w:val="0005690A"/>
    <w:rsid w:val="000602A7"/>
    <w:rsid w:val="00060692"/>
    <w:rsid w:val="000614A6"/>
    <w:rsid w:val="00061DC8"/>
    <w:rsid w:val="00062012"/>
    <w:rsid w:val="000635C7"/>
    <w:rsid w:val="00063FF7"/>
    <w:rsid w:val="00064F0D"/>
    <w:rsid w:val="00065667"/>
    <w:rsid w:val="000664EA"/>
    <w:rsid w:val="00066C63"/>
    <w:rsid w:val="0006726F"/>
    <w:rsid w:val="00067A2C"/>
    <w:rsid w:val="00070739"/>
    <w:rsid w:val="000709F2"/>
    <w:rsid w:val="00071777"/>
    <w:rsid w:val="00071BE3"/>
    <w:rsid w:val="00072C1C"/>
    <w:rsid w:val="00073628"/>
    <w:rsid w:val="00073B47"/>
    <w:rsid w:val="000743F5"/>
    <w:rsid w:val="00074CE6"/>
    <w:rsid w:val="00075004"/>
    <w:rsid w:val="0007595D"/>
    <w:rsid w:val="00075F08"/>
    <w:rsid w:val="000766E7"/>
    <w:rsid w:val="00076D71"/>
    <w:rsid w:val="0008119A"/>
    <w:rsid w:val="000812C5"/>
    <w:rsid w:val="00081DD2"/>
    <w:rsid w:val="0008269D"/>
    <w:rsid w:val="000828FF"/>
    <w:rsid w:val="000841B8"/>
    <w:rsid w:val="000863BA"/>
    <w:rsid w:val="00086F8F"/>
    <w:rsid w:val="000876A9"/>
    <w:rsid w:val="000877B9"/>
    <w:rsid w:val="000877DB"/>
    <w:rsid w:val="00090851"/>
    <w:rsid w:val="0009085E"/>
    <w:rsid w:val="0009087F"/>
    <w:rsid w:val="00090E9A"/>
    <w:rsid w:val="00092A1D"/>
    <w:rsid w:val="00092A6B"/>
    <w:rsid w:val="00093D29"/>
    <w:rsid w:val="000948B8"/>
    <w:rsid w:val="0009560A"/>
    <w:rsid w:val="000959AE"/>
    <w:rsid w:val="000A0811"/>
    <w:rsid w:val="000A1EE6"/>
    <w:rsid w:val="000A26E4"/>
    <w:rsid w:val="000A2F10"/>
    <w:rsid w:val="000A327F"/>
    <w:rsid w:val="000A4EAB"/>
    <w:rsid w:val="000A5F75"/>
    <w:rsid w:val="000A60C8"/>
    <w:rsid w:val="000A6726"/>
    <w:rsid w:val="000A778B"/>
    <w:rsid w:val="000A7884"/>
    <w:rsid w:val="000A799D"/>
    <w:rsid w:val="000A7EDE"/>
    <w:rsid w:val="000B0D5E"/>
    <w:rsid w:val="000B1DB9"/>
    <w:rsid w:val="000B2745"/>
    <w:rsid w:val="000B2FE7"/>
    <w:rsid w:val="000B34B4"/>
    <w:rsid w:val="000B4843"/>
    <w:rsid w:val="000B4AFD"/>
    <w:rsid w:val="000B5499"/>
    <w:rsid w:val="000B5787"/>
    <w:rsid w:val="000B5B0C"/>
    <w:rsid w:val="000B6634"/>
    <w:rsid w:val="000C03B9"/>
    <w:rsid w:val="000C059E"/>
    <w:rsid w:val="000C066A"/>
    <w:rsid w:val="000C0933"/>
    <w:rsid w:val="000C0C00"/>
    <w:rsid w:val="000C11ED"/>
    <w:rsid w:val="000C2AEE"/>
    <w:rsid w:val="000C31B7"/>
    <w:rsid w:val="000C34CC"/>
    <w:rsid w:val="000C3D4B"/>
    <w:rsid w:val="000C4AC8"/>
    <w:rsid w:val="000C5AFC"/>
    <w:rsid w:val="000C6EB9"/>
    <w:rsid w:val="000D0288"/>
    <w:rsid w:val="000D0325"/>
    <w:rsid w:val="000D0B4D"/>
    <w:rsid w:val="000D0B87"/>
    <w:rsid w:val="000D209C"/>
    <w:rsid w:val="000D22CE"/>
    <w:rsid w:val="000D293B"/>
    <w:rsid w:val="000D341C"/>
    <w:rsid w:val="000D36E5"/>
    <w:rsid w:val="000D3C6C"/>
    <w:rsid w:val="000D4F4A"/>
    <w:rsid w:val="000D5561"/>
    <w:rsid w:val="000D5763"/>
    <w:rsid w:val="000D6D4C"/>
    <w:rsid w:val="000D75B5"/>
    <w:rsid w:val="000D782C"/>
    <w:rsid w:val="000D7C30"/>
    <w:rsid w:val="000E1508"/>
    <w:rsid w:val="000E31A1"/>
    <w:rsid w:val="000E409B"/>
    <w:rsid w:val="000E541D"/>
    <w:rsid w:val="000E65CF"/>
    <w:rsid w:val="000E6D5B"/>
    <w:rsid w:val="000E7161"/>
    <w:rsid w:val="000E7673"/>
    <w:rsid w:val="000E7BB9"/>
    <w:rsid w:val="000E7C3F"/>
    <w:rsid w:val="000E7D90"/>
    <w:rsid w:val="000F025F"/>
    <w:rsid w:val="000F0668"/>
    <w:rsid w:val="000F07E4"/>
    <w:rsid w:val="000F0EF2"/>
    <w:rsid w:val="000F17FA"/>
    <w:rsid w:val="000F1F06"/>
    <w:rsid w:val="000F1FE0"/>
    <w:rsid w:val="000F245F"/>
    <w:rsid w:val="000F26E9"/>
    <w:rsid w:val="000F2BCC"/>
    <w:rsid w:val="000F2C90"/>
    <w:rsid w:val="000F2E73"/>
    <w:rsid w:val="000F3188"/>
    <w:rsid w:val="000F31C7"/>
    <w:rsid w:val="000F3369"/>
    <w:rsid w:val="000F4BA7"/>
    <w:rsid w:val="000F4F30"/>
    <w:rsid w:val="000F5F5C"/>
    <w:rsid w:val="00100159"/>
    <w:rsid w:val="00100D38"/>
    <w:rsid w:val="00101453"/>
    <w:rsid w:val="00101866"/>
    <w:rsid w:val="00102122"/>
    <w:rsid w:val="001028A9"/>
    <w:rsid w:val="0010297C"/>
    <w:rsid w:val="00102A18"/>
    <w:rsid w:val="0010362C"/>
    <w:rsid w:val="0010459A"/>
    <w:rsid w:val="00106877"/>
    <w:rsid w:val="0010774B"/>
    <w:rsid w:val="00107BAA"/>
    <w:rsid w:val="00107EF3"/>
    <w:rsid w:val="00110349"/>
    <w:rsid w:val="00110D8F"/>
    <w:rsid w:val="00110F3B"/>
    <w:rsid w:val="00111ABF"/>
    <w:rsid w:val="00111E28"/>
    <w:rsid w:val="00112AB8"/>
    <w:rsid w:val="00113CAD"/>
    <w:rsid w:val="001152D3"/>
    <w:rsid w:val="00116D2C"/>
    <w:rsid w:val="00117A3F"/>
    <w:rsid w:val="001209CE"/>
    <w:rsid w:val="001212BD"/>
    <w:rsid w:val="0012298E"/>
    <w:rsid w:val="00123835"/>
    <w:rsid w:val="00123B70"/>
    <w:rsid w:val="001242BB"/>
    <w:rsid w:val="00124BF0"/>
    <w:rsid w:val="0012516C"/>
    <w:rsid w:val="001261AB"/>
    <w:rsid w:val="00126602"/>
    <w:rsid w:val="00126826"/>
    <w:rsid w:val="00126B54"/>
    <w:rsid w:val="00126F22"/>
    <w:rsid w:val="00127413"/>
    <w:rsid w:val="00127B20"/>
    <w:rsid w:val="00127E31"/>
    <w:rsid w:val="001301C7"/>
    <w:rsid w:val="001302E2"/>
    <w:rsid w:val="0013079A"/>
    <w:rsid w:val="00130A2B"/>
    <w:rsid w:val="0013285B"/>
    <w:rsid w:val="00132FE2"/>
    <w:rsid w:val="001345DE"/>
    <w:rsid w:val="00134879"/>
    <w:rsid w:val="001351B1"/>
    <w:rsid w:val="001356E6"/>
    <w:rsid w:val="00136A4F"/>
    <w:rsid w:val="00136CE5"/>
    <w:rsid w:val="00137670"/>
    <w:rsid w:val="00137900"/>
    <w:rsid w:val="00137BA1"/>
    <w:rsid w:val="001411EE"/>
    <w:rsid w:val="001413B0"/>
    <w:rsid w:val="00141887"/>
    <w:rsid w:val="00141C3E"/>
    <w:rsid w:val="00142912"/>
    <w:rsid w:val="00143325"/>
    <w:rsid w:val="00143E6C"/>
    <w:rsid w:val="001446AA"/>
    <w:rsid w:val="0014514A"/>
    <w:rsid w:val="00146FA7"/>
    <w:rsid w:val="00147034"/>
    <w:rsid w:val="00151111"/>
    <w:rsid w:val="00151228"/>
    <w:rsid w:val="00151441"/>
    <w:rsid w:val="00151824"/>
    <w:rsid w:val="00151FCA"/>
    <w:rsid w:val="0015206E"/>
    <w:rsid w:val="00152263"/>
    <w:rsid w:val="00152406"/>
    <w:rsid w:val="00152EBC"/>
    <w:rsid w:val="001533AC"/>
    <w:rsid w:val="00153B38"/>
    <w:rsid w:val="00153CDB"/>
    <w:rsid w:val="00153D27"/>
    <w:rsid w:val="00154235"/>
    <w:rsid w:val="001546D0"/>
    <w:rsid w:val="00154829"/>
    <w:rsid w:val="00154A1B"/>
    <w:rsid w:val="001552B9"/>
    <w:rsid w:val="0015546A"/>
    <w:rsid w:val="0015561C"/>
    <w:rsid w:val="00156518"/>
    <w:rsid w:val="00156FDD"/>
    <w:rsid w:val="00160268"/>
    <w:rsid w:val="001618C6"/>
    <w:rsid w:val="00161D81"/>
    <w:rsid w:val="0016368D"/>
    <w:rsid w:val="00164195"/>
    <w:rsid w:val="00164FD6"/>
    <w:rsid w:val="00165EDA"/>
    <w:rsid w:val="00166E6F"/>
    <w:rsid w:val="001677BF"/>
    <w:rsid w:val="001678B0"/>
    <w:rsid w:val="0017061B"/>
    <w:rsid w:val="00170C31"/>
    <w:rsid w:val="00170C55"/>
    <w:rsid w:val="00170F0D"/>
    <w:rsid w:val="00171855"/>
    <w:rsid w:val="00171C2F"/>
    <w:rsid w:val="00173E2B"/>
    <w:rsid w:val="00173E61"/>
    <w:rsid w:val="00174936"/>
    <w:rsid w:val="0017532E"/>
    <w:rsid w:val="00175A59"/>
    <w:rsid w:val="00175BD6"/>
    <w:rsid w:val="00175EE0"/>
    <w:rsid w:val="001770ED"/>
    <w:rsid w:val="0017747E"/>
    <w:rsid w:val="00177558"/>
    <w:rsid w:val="001810EC"/>
    <w:rsid w:val="00181A23"/>
    <w:rsid w:val="00182021"/>
    <w:rsid w:val="001823F6"/>
    <w:rsid w:val="0018312C"/>
    <w:rsid w:val="00183581"/>
    <w:rsid w:val="00184904"/>
    <w:rsid w:val="001849C6"/>
    <w:rsid w:val="00184CCD"/>
    <w:rsid w:val="00185166"/>
    <w:rsid w:val="00185258"/>
    <w:rsid w:val="00185DBF"/>
    <w:rsid w:val="00186595"/>
    <w:rsid w:val="00186599"/>
    <w:rsid w:val="00186ABF"/>
    <w:rsid w:val="00187702"/>
    <w:rsid w:val="00187C21"/>
    <w:rsid w:val="00190864"/>
    <w:rsid w:val="00190C81"/>
    <w:rsid w:val="00191070"/>
    <w:rsid w:val="00191C51"/>
    <w:rsid w:val="001934EE"/>
    <w:rsid w:val="00193D50"/>
    <w:rsid w:val="001943B2"/>
    <w:rsid w:val="001950AE"/>
    <w:rsid w:val="001959EC"/>
    <w:rsid w:val="00195D66"/>
    <w:rsid w:val="00195D85"/>
    <w:rsid w:val="0019718E"/>
    <w:rsid w:val="001971C8"/>
    <w:rsid w:val="001A1E55"/>
    <w:rsid w:val="001A2518"/>
    <w:rsid w:val="001A2828"/>
    <w:rsid w:val="001A2B62"/>
    <w:rsid w:val="001A2EFB"/>
    <w:rsid w:val="001A4374"/>
    <w:rsid w:val="001A481C"/>
    <w:rsid w:val="001A4A2A"/>
    <w:rsid w:val="001A5EC1"/>
    <w:rsid w:val="001A5FED"/>
    <w:rsid w:val="001A6D24"/>
    <w:rsid w:val="001A7006"/>
    <w:rsid w:val="001A741C"/>
    <w:rsid w:val="001A7DAF"/>
    <w:rsid w:val="001B1333"/>
    <w:rsid w:val="001B1A44"/>
    <w:rsid w:val="001B22E2"/>
    <w:rsid w:val="001B2404"/>
    <w:rsid w:val="001B2C19"/>
    <w:rsid w:val="001B2F6A"/>
    <w:rsid w:val="001B3361"/>
    <w:rsid w:val="001B40CA"/>
    <w:rsid w:val="001B43B9"/>
    <w:rsid w:val="001B4609"/>
    <w:rsid w:val="001B4725"/>
    <w:rsid w:val="001B55AC"/>
    <w:rsid w:val="001B6535"/>
    <w:rsid w:val="001B6E31"/>
    <w:rsid w:val="001B718E"/>
    <w:rsid w:val="001C028E"/>
    <w:rsid w:val="001C1093"/>
    <w:rsid w:val="001C1E72"/>
    <w:rsid w:val="001C1F73"/>
    <w:rsid w:val="001C26F9"/>
    <w:rsid w:val="001C42EE"/>
    <w:rsid w:val="001C43B2"/>
    <w:rsid w:val="001C4E7D"/>
    <w:rsid w:val="001C4F3F"/>
    <w:rsid w:val="001C6710"/>
    <w:rsid w:val="001C6779"/>
    <w:rsid w:val="001C6DA3"/>
    <w:rsid w:val="001C6E4A"/>
    <w:rsid w:val="001D0368"/>
    <w:rsid w:val="001D0435"/>
    <w:rsid w:val="001D0F3F"/>
    <w:rsid w:val="001D1C38"/>
    <w:rsid w:val="001D2C10"/>
    <w:rsid w:val="001D471E"/>
    <w:rsid w:val="001D4756"/>
    <w:rsid w:val="001D4945"/>
    <w:rsid w:val="001D57F7"/>
    <w:rsid w:val="001D66AB"/>
    <w:rsid w:val="001D6BDA"/>
    <w:rsid w:val="001D6F79"/>
    <w:rsid w:val="001D7ED7"/>
    <w:rsid w:val="001E039D"/>
    <w:rsid w:val="001E150C"/>
    <w:rsid w:val="001E1F8E"/>
    <w:rsid w:val="001E2B12"/>
    <w:rsid w:val="001E2E53"/>
    <w:rsid w:val="001E373C"/>
    <w:rsid w:val="001E3C2C"/>
    <w:rsid w:val="001E41CF"/>
    <w:rsid w:val="001E5E37"/>
    <w:rsid w:val="001E644B"/>
    <w:rsid w:val="001E68C7"/>
    <w:rsid w:val="001E776B"/>
    <w:rsid w:val="001E794F"/>
    <w:rsid w:val="001F0074"/>
    <w:rsid w:val="001F098B"/>
    <w:rsid w:val="001F0BDA"/>
    <w:rsid w:val="001F16F6"/>
    <w:rsid w:val="001F1FE9"/>
    <w:rsid w:val="001F2D87"/>
    <w:rsid w:val="001F4780"/>
    <w:rsid w:val="001F53A6"/>
    <w:rsid w:val="001F696F"/>
    <w:rsid w:val="001F6F9E"/>
    <w:rsid w:val="001F7432"/>
    <w:rsid w:val="001F75D3"/>
    <w:rsid w:val="001F7D02"/>
    <w:rsid w:val="0020059D"/>
    <w:rsid w:val="00201ED5"/>
    <w:rsid w:val="00203149"/>
    <w:rsid w:val="00204F51"/>
    <w:rsid w:val="0020591A"/>
    <w:rsid w:val="002069DB"/>
    <w:rsid w:val="002069EA"/>
    <w:rsid w:val="00206AE6"/>
    <w:rsid w:val="00207BD4"/>
    <w:rsid w:val="0021100F"/>
    <w:rsid w:val="002118E4"/>
    <w:rsid w:val="0021216D"/>
    <w:rsid w:val="00212D25"/>
    <w:rsid w:val="00213050"/>
    <w:rsid w:val="00213215"/>
    <w:rsid w:val="00213DB3"/>
    <w:rsid w:val="00215049"/>
    <w:rsid w:val="002164ED"/>
    <w:rsid w:val="0021661D"/>
    <w:rsid w:val="002179EE"/>
    <w:rsid w:val="0022393B"/>
    <w:rsid w:val="00225FEE"/>
    <w:rsid w:val="00226E68"/>
    <w:rsid w:val="00227030"/>
    <w:rsid w:val="0022781A"/>
    <w:rsid w:val="00227B75"/>
    <w:rsid w:val="00227F8E"/>
    <w:rsid w:val="00227FA8"/>
    <w:rsid w:val="0023029D"/>
    <w:rsid w:val="00230C8B"/>
    <w:rsid w:val="00230EDA"/>
    <w:rsid w:val="0023110D"/>
    <w:rsid w:val="002311C8"/>
    <w:rsid w:val="00231260"/>
    <w:rsid w:val="002318C0"/>
    <w:rsid w:val="0023196F"/>
    <w:rsid w:val="00231AEC"/>
    <w:rsid w:val="00231BFD"/>
    <w:rsid w:val="0023324D"/>
    <w:rsid w:val="00233522"/>
    <w:rsid w:val="0023376A"/>
    <w:rsid w:val="00234670"/>
    <w:rsid w:val="002361BF"/>
    <w:rsid w:val="002364C2"/>
    <w:rsid w:val="002366D7"/>
    <w:rsid w:val="0023679F"/>
    <w:rsid w:val="0023689E"/>
    <w:rsid w:val="002368B3"/>
    <w:rsid w:val="0023717F"/>
    <w:rsid w:val="00237D9A"/>
    <w:rsid w:val="00240076"/>
    <w:rsid w:val="0024032A"/>
    <w:rsid w:val="002417C1"/>
    <w:rsid w:val="00241853"/>
    <w:rsid w:val="002424FB"/>
    <w:rsid w:val="0024257C"/>
    <w:rsid w:val="0024306A"/>
    <w:rsid w:val="002430E2"/>
    <w:rsid w:val="00243FFC"/>
    <w:rsid w:val="00244189"/>
    <w:rsid w:val="002444D8"/>
    <w:rsid w:val="002451CD"/>
    <w:rsid w:val="00245B52"/>
    <w:rsid w:val="0024743A"/>
    <w:rsid w:val="0024754B"/>
    <w:rsid w:val="0024758D"/>
    <w:rsid w:val="00247B7A"/>
    <w:rsid w:val="00247E87"/>
    <w:rsid w:val="002501B2"/>
    <w:rsid w:val="00250A90"/>
    <w:rsid w:val="00250F17"/>
    <w:rsid w:val="00253334"/>
    <w:rsid w:val="00253383"/>
    <w:rsid w:val="00253AB1"/>
    <w:rsid w:val="0025427D"/>
    <w:rsid w:val="00255BD8"/>
    <w:rsid w:val="002561EC"/>
    <w:rsid w:val="00256DEC"/>
    <w:rsid w:val="00257AAE"/>
    <w:rsid w:val="00257D21"/>
    <w:rsid w:val="00257E45"/>
    <w:rsid w:val="00261B79"/>
    <w:rsid w:val="00261B84"/>
    <w:rsid w:val="00261E44"/>
    <w:rsid w:val="0026222E"/>
    <w:rsid w:val="002627FB"/>
    <w:rsid w:val="0026354D"/>
    <w:rsid w:val="00263E17"/>
    <w:rsid w:val="00263FA9"/>
    <w:rsid w:val="0026400A"/>
    <w:rsid w:val="002647FB"/>
    <w:rsid w:val="00264C22"/>
    <w:rsid w:val="00264D31"/>
    <w:rsid w:val="002652D0"/>
    <w:rsid w:val="00265DEC"/>
    <w:rsid w:val="00265FF4"/>
    <w:rsid w:val="002663EF"/>
    <w:rsid w:val="002664E9"/>
    <w:rsid w:val="00266D80"/>
    <w:rsid w:val="00267388"/>
    <w:rsid w:val="0027072A"/>
    <w:rsid w:val="002707B4"/>
    <w:rsid w:val="002709AF"/>
    <w:rsid w:val="0027236B"/>
    <w:rsid w:val="00272D19"/>
    <w:rsid w:val="00272EF1"/>
    <w:rsid w:val="002749C5"/>
    <w:rsid w:val="00274B73"/>
    <w:rsid w:val="00274E86"/>
    <w:rsid w:val="00275D88"/>
    <w:rsid w:val="0027671B"/>
    <w:rsid w:val="00277E6C"/>
    <w:rsid w:val="00280D32"/>
    <w:rsid w:val="00280FD6"/>
    <w:rsid w:val="0028109B"/>
    <w:rsid w:val="002810E0"/>
    <w:rsid w:val="00282E82"/>
    <w:rsid w:val="002830AA"/>
    <w:rsid w:val="00283285"/>
    <w:rsid w:val="0028332F"/>
    <w:rsid w:val="00283FC5"/>
    <w:rsid w:val="002842F2"/>
    <w:rsid w:val="00284594"/>
    <w:rsid w:val="00284FE4"/>
    <w:rsid w:val="002850C8"/>
    <w:rsid w:val="002863BC"/>
    <w:rsid w:val="0028698D"/>
    <w:rsid w:val="00286AFD"/>
    <w:rsid w:val="00287864"/>
    <w:rsid w:val="0029045C"/>
    <w:rsid w:val="0029046A"/>
    <w:rsid w:val="00290FE9"/>
    <w:rsid w:val="002910F9"/>
    <w:rsid w:val="00291708"/>
    <w:rsid w:val="00291D52"/>
    <w:rsid w:val="00291F3D"/>
    <w:rsid w:val="00291F42"/>
    <w:rsid w:val="00293E51"/>
    <w:rsid w:val="002943E8"/>
    <w:rsid w:val="00294CDC"/>
    <w:rsid w:val="002959B8"/>
    <w:rsid w:val="0029734B"/>
    <w:rsid w:val="00297999"/>
    <w:rsid w:val="00297D2F"/>
    <w:rsid w:val="002A05D9"/>
    <w:rsid w:val="002A189B"/>
    <w:rsid w:val="002A2BB3"/>
    <w:rsid w:val="002A2E09"/>
    <w:rsid w:val="002A33E5"/>
    <w:rsid w:val="002A3820"/>
    <w:rsid w:val="002A398A"/>
    <w:rsid w:val="002A3C4E"/>
    <w:rsid w:val="002A4812"/>
    <w:rsid w:val="002A5CD3"/>
    <w:rsid w:val="002A7CE8"/>
    <w:rsid w:val="002B0F22"/>
    <w:rsid w:val="002B168E"/>
    <w:rsid w:val="002B19E1"/>
    <w:rsid w:val="002B1CB1"/>
    <w:rsid w:val="002B2D43"/>
    <w:rsid w:val="002B3086"/>
    <w:rsid w:val="002B3A2A"/>
    <w:rsid w:val="002B466B"/>
    <w:rsid w:val="002B58DC"/>
    <w:rsid w:val="002B619F"/>
    <w:rsid w:val="002B6671"/>
    <w:rsid w:val="002B66CC"/>
    <w:rsid w:val="002B6EDF"/>
    <w:rsid w:val="002B709C"/>
    <w:rsid w:val="002B7181"/>
    <w:rsid w:val="002B725C"/>
    <w:rsid w:val="002B7DA9"/>
    <w:rsid w:val="002C008B"/>
    <w:rsid w:val="002C060B"/>
    <w:rsid w:val="002C0841"/>
    <w:rsid w:val="002C0EB5"/>
    <w:rsid w:val="002C2C26"/>
    <w:rsid w:val="002C2C4F"/>
    <w:rsid w:val="002C2CB2"/>
    <w:rsid w:val="002C2F93"/>
    <w:rsid w:val="002C3426"/>
    <w:rsid w:val="002C4C9D"/>
    <w:rsid w:val="002C56BC"/>
    <w:rsid w:val="002C580A"/>
    <w:rsid w:val="002C58FC"/>
    <w:rsid w:val="002D1918"/>
    <w:rsid w:val="002D21A7"/>
    <w:rsid w:val="002D2B39"/>
    <w:rsid w:val="002D35D9"/>
    <w:rsid w:val="002D4612"/>
    <w:rsid w:val="002D51DB"/>
    <w:rsid w:val="002D5867"/>
    <w:rsid w:val="002D5EA2"/>
    <w:rsid w:val="002D63CE"/>
    <w:rsid w:val="002D6F9E"/>
    <w:rsid w:val="002D719B"/>
    <w:rsid w:val="002D75F8"/>
    <w:rsid w:val="002D78C1"/>
    <w:rsid w:val="002D7A6E"/>
    <w:rsid w:val="002E0203"/>
    <w:rsid w:val="002E11AF"/>
    <w:rsid w:val="002E2861"/>
    <w:rsid w:val="002E2FE7"/>
    <w:rsid w:val="002E3575"/>
    <w:rsid w:val="002E3720"/>
    <w:rsid w:val="002E3A6B"/>
    <w:rsid w:val="002E402A"/>
    <w:rsid w:val="002E4D67"/>
    <w:rsid w:val="002E521C"/>
    <w:rsid w:val="002E53BC"/>
    <w:rsid w:val="002E554B"/>
    <w:rsid w:val="002E5BC2"/>
    <w:rsid w:val="002E60B3"/>
    <w:rsid w:val="002E648F"/>
    <w:rsid w:val="002E6C17"/>
    <w:rsid w:val="002E7655"/>
    <w:rsid w:val="002E7978"/>
    <w:rsid w:val="002E79A6"/>
    <w:rsid w:val="002E7F19"/>
    <w:rsid w:val="002F168B"/>
    <w:rsid w:val="002F2A0F"/>
    <w:rsid w:val="002F3416"/>
    <w:rsid w:val="002F4D4E"/>
    <w:rsid w:val="002F55EC"/>
    <w:rsid w:val="002F564B"/>
    <w:rsid w:val="002F6234"/>
    <w:rsid w:val="002F68E9"/>
    <w:rsid w:val="002F6D4A"/>
    <w:rsid w:val="002F7B61"/>
    <w:rsid w:val="0030081F"/>
    <w:rsid w:val="0030158C"/>
    <w:rsid w:val="003017C8"/>
    <w:rsid w:val="0030227B"/>
    <w:rsid w:val="003024B4"/>
    <w:rsid w:val="00303874"/>
    <w:rsid w:val="00303D9B"/>
    <w:rsid w:val="0030415E"/>
    <w:rsid w:val="00304E02"/>
    <w:rsid w:val="00305349"/>
    <w:rsid w:val="00306B71"/>
    <w:rsid w:val="00306CF3"/>
    <w:rsid w:val="00307152"/>
    <w:rsid w:val="00307BAE"/>
    <w:rsid w:val="00307D48"/>
    <w:rsid w:val="003106B7"/>
    <w:rsid w:val="0031133C"/>
    <w:rsid w:val="0031174F"/>
    <w:rsid w:val="00311A16"/>
    <w:rsid w:val="00311C94"/>
    <w:rsid w:val="0031273C"/>
    <w:rsid w:val="003129F5"/>
    <w:rsid w:val="003136DC"/>
    <w:rsid w:val="0031452E"/>
    <w:rsid w:val="00314A92"/>
    <w:rsid w:val="00316963"/>
    <w:rsid w:val="00317329"/>
    <w:rsid w:val="00317B2B"/>
    <w:rsid w:val="00317FEB"/>
    <w:rsid w:val="0032094D"/>
    <w:rsid w:val="00320A34"/>
    <w:rsid w:val="003211ED"/>
    <w:rsid w:val="003213D6"/>
    <w:rsid w:val="0032140B"/>
    <w:rsid w:val="00321518"/>
    <w:rsid w:val="00322236"/>
    <w:rsid w:val="00322945"/>
    <w:rsid w:val="00322996"/>
    <w:rsid w:val="00322E66"/>
    <w:rsid w:val="003232C1"/>
    <w:rsid w:val="00323FA5"/>
    <w:rsid w:val="00324A5C"/>
    <w:rsid w:val="003251E6"/>
    <w:rsid w:val="00325499"/>
    <w:rsid w:val="0032578E"/>
    <w:rsid w:val="00325B41"/>
    <w:rsid w:val="00325B9F"/>
    <w:rsid w:val="003260AE"/>
    <w:rsid w:val="00326D65"/>
    <w:rsid w:val="00326E7E"/>
    <w:rsid w:val="00326EBA"/>
    <w:rsid w:val="00327884"/>
    <w:rsid w:val="003303EA"/>
    <w:rsid w:val="00330835"/>
    <w:rsid w:val="0033091C"/>
    <w:rsid w:val="0033103E"/>
    <w:rsid w:val="0033119B"/>
    <w:rsid w:val="00331487"/>
    <w:rsid w:val="00332B48"/>
    <w:rsid w:val="00333E8F"/>
    <w:rsid w:val="00335509"/>
    <w:rsid w:val="00335915"/>
    <w:rsid w:val="00335A21"/>
    <w:rsid w:val="00335DC2"/>
    <w:rsid w:val="0033648D"/>
    <w:rsid w:val="003371B7"/>
    <w:rsid w:val="00337C56"/>
    <w:rsid w:val="00340938"/>
    <w:rsid w:val="00341B69"/>
    <w:rsid w:val="00342924"/>
    <w:rsid w:val="0034511F"/>
    <w:rsid w:val="0034532A"/>
    <w:rsid w:val="00345413"/>
    <w:rsid w:val="003455C2"/>
    <w:rsid w:val="00346314"/>
    <w:rsid w:val="0034677B"/>
    <w:rsid w:val="00346C3D"/>
    <w:rsid w:val="00346C5D"/>
    <w:rsid w:val="003514CE"/>
    <w:rsid w:val="00352206"/>
    <w:rsid w:val="0035225A"/>
    <w:rsid w:val="0035271C"/>
    <w:rsid w:val="003533CF"/>
    <w:rsid w:val="00354402"/>
    <w:rsid w:val="0035458B"/>
    <w:rsid w:val="00355505"/>
    <w:rsid w:val="00355809"/>
    <w:rsid w:val="00356657"/>
    <w:rsid w:val="003569FF"/>
    <w:rsid w:val="00356CB0"/>
    <w:rsid w:val="00360211"/>
    <w:rsid w:val="003608F3"/>
    <w:rsid w:val="00360B6E"/>
    <w:rsid w:val="00360BA7"/>
    <w:rsid w:val="00361B96"/>
    <w:rsid w:val="0036255D"/>
    <w:rsid w:val="003647E0"/>
    <w:rsid w:val="00366154"/>
    <w:rsid w:val="00367235"/>
    <w:rsid w:val="00367F85"/>
    <w:rsid w:val="0037099D"/>
    <w:rsid w:val="003718CA"/>
    <w:rsid w:val="00371C17"/>
    <w:rsid w:val="00371D3E"/>
    <w:rsid w:val="003726EC"/>
    <w:rsid w:val="00373342"/>
    <w:rsid w:val="0037443F"/>
    <w:rsid w:val="00374CCF"/>
    <w:rsid w:val="003751D8"/>
    <w:rsid w:val="003764EF"/>
    <w:rsid w:val="003766ED"/>
    <w:rsid w:val="00376D05"/>
    <w:rsid w:val="00376EAC"/>
    <w:rsid w:val="0037775A"/>
    <w:rsid w:val="00377C9F"/>
    <w:rsid w:val="003812E6"/>
    <w:rsid w:val="0038356E"/>
    <w:rsid w:val="00383B12"/>
    <w:rsid w:val="00383BFD"/>
    <w:rsid w:val="00383DBB"/>
    <w:rsid w:val="00384092"/>
    <w:rsid w:val="0038538D"/>
    <w:rsid w:val="00385E85"/>
    <w:rsid w:val="00386759"/>
    <w:rsid w:val="0038690E"/>
    <w:rsid w:val="00386AF7"/>
    <w:rsid w:val="00387225"/>
    <w:rsid w:val="003879CB"/>
    <w:rsid w:val="00390375"/>
    <w:rsid w:val="0039083B"/>
    <w:rsid w:val="00390A5D"/>
    <w:rsid w:val="0039104F"/>
    <w:rsid w:val="0039141B"/>
    <w:rsid w:val="0039145A"/>
    <w:rsid w:val="00391CA4"/>
    <w:rsid w:val="00391F23"/>
    <w:rsid w:val="00392020"/>
    <w:rsid w:val="003921D1"/>
    <w:rsid w:val="003924CF"/>
    <w:rsid w:val="003928E0"/>
    <w:rsid w:val="00392C87"/>
    <w:rsid w:val="00393207"/>
    <w:rsid w:val="00393B4B"/>
    <w:rsid w:val="00393F98"/>
    <w:rsid w:val="003940A9"/>
    <w:rsid w:val="00394E10"/>
    <w:rsid w:val="00395371"/>
    <w:rsid w:val="00396081"/>
    <w:rsid w:val="003A0272"/>
    <w:rsid w:val="003A0C85"/>
    <w:rsid w:val="003A0FDF"/>
    <w:rsid w:val="003A12D7"/>
    <w:rsid w:val="003A16EF"/>
    <w:rsid w:val="003A1A24"/>
    <w:rsid w:val="003A2C59"/>
    <w:rsid w:val="003A3480"/>
    <w:rsid w:val="003A34A8"/>
    <w:rsid w:val="003A3693"/>
    <w:rsid w:val="003A4E7D"/>
    <w:rsid w:val="003A52C8"/>
    <w:rsid w:val="003A59DD"/>
    <w:rsid w:val="003A6C4B"/>
    <w:rsid w:val="003A741C"/>
    <w:rsid w:val="003A755C"/>
    <w:rsid w:val="003A7F51"/>
    <w:rsid w:val="003B126D"/>
    <w:rsid w:val="003B22F2"/>
    <w:rsid w:val="003B34E5"/>
    <w:rsid w:val="003B3AB0"/>
    <w:rsid w:val="003B3AE6"/>
    <w:rsid w:val="003B3F4B"/>
    <w:rsid w:val="003B4385"/>
    <w:rsid w:val="003B5458"/>
    <w:rsid w:val="003B571B"/>
    <w:rsid w:val="003B5F7D"/>
    <w:rsid w:val="003B7CB3"/>
    <w:rsid w:val="003C1C9B"/>
    <w:rsid w:val="003C1D8E"/>
    <w:rsid w:val="003C2F15"/>
    <w:rsid w:val="003C3366"/>
    <w:rsid w:val="003C3856"/>
    <w:rsid w:val="003C46A9"/>
    <w:rsid w:val="003C4773"/>
    <w:rsid w:val="003C4961"/>
    <w:rsid w:val="003C52BC"/>
    <w:rsid w:val="003C5CC9"/>
    <w:rsid w:val="003C6368"/>
    <w:rsid w:val="003C6889"/>
    <w:rsid w:val="003C70D1"/>
    <w:rsid w:val="003C71EF"/>
    <w:rsid w:val="003C7A8B"/>
    <w:rsid w:val="003D132D"/>
    <w:rsid w:val="003D2F03"/>
    <w:rsid w:val="003D4FE5"/>
    <w:rsid w:val="003D5131"/>
    <w:rsid w:val="003D597F"/>
    <w:rsid w:val="003D598B"/>
    <w:rsid w:val="003D6BD2"/>
    <w:rsid w:val="003D6E8C"/>
    <w:rsid w:val="003D763B"/>
    <w:rsid w:val="003D78AB"/>
    <w:rsid w:val="003D7C24"/>
    <w:rsid w:val="003E0E87"/>
    <w:rsid w:val="003E0F64"/>
    <w:rsid w:val="003E1249"/>
    <w:rsid w:val="003E1F75"/>
    <w:rsid w:val="003E20DA"/>
    <w:rsid w:val="003E303E"/>
    <w:rsid w:val="003E30C5"/>
    <w:rsid w:val="003E30E3"/>
    <w:rsid w:val="003E3C8C"/>
    <w:rsid w:val="003E4237"/>
    <w:rsid w:val="003E4548"/>
    <w:rsid w:val="003E474F"/>
    <w:rsid w:val="003E5776"/>
    <w:rsid w:val="003E5A37"/>
    <w:rsid w:val="003E6173"/>
    <w:rsid w:val="003E7D4C"/>
    <w:rsid w:val="003F10B1"/>
    <w:rsid w:val="003F1247"/>
    <w:rsid w:val="003F2690"/>
    <w:rsid w:val="003F2AF3"/>
    <w:rsid w:val="003F2FC1"/>
    <w:rsid w:val="003F5098"/>
    <w:rsid w:val="003F5337"/>
    <w:rsid w:val="003F5423"/>
    <w:rsid w:val="003F58D6"/>
    <w:rsid w:val="003F6425"/>
    <w:rsid w:val="003F6A3B"/>
    <w:rsid w:val="003F7BE7"/>
    <w:rsid w:val="00400FDF"/>
    <w:rsid w:val="004012DE"/>
    <w:rsid w:val="0040156E"/>
    <w:rsid w:val="00401BC6"/>
    <w:rsid w:val="00401DFD"/>
    <w:rsid w:val="004052CA"/>
    <w:rsid w:val="00406783"/>
    <w:rsid w:val="00410717"/>
    <w:rsid w:val="00412906"/>
    <w:rsid w:val="0041457A"/>
    <w:rsid w:val="0041459D"/>
    <w:rsid w:val="004149BA"/>
    <w:rsid w:val="00414AA8"/>
    <w:rsid w:val="004150E2"/>
    <w:rsid w:val="004151CF"/>
    <w:rsid w:val="00415BCA"/>
    <w:rsid w:val="004174C7"/>
    <w:rsid w:val="00417593"/>
    <w:rsid w:val="004178B4"/>
    <w:rsid w:val="00417AA1"/>
    <w:rsid w:val="004202A3"/>
    <w:rsid w:val="00420679"/>
    <w:rsid w:val="004207F8"/>
    <w:rsid w:val="004212A9"/>
    <w:rsid w:val="00421626"/>
    <w:rsid w:val="00421A21"/>
    <w:rsid w:val="00422015"/>
    <w:rsid w:val="00422335"/>
    <w:rsid w:val="004230BC"/>
    <w:rsid w:val="00423265"/>
    <w:rsid w:val="004249C4"/>
    <w:rsid w:val="00425D54"/>
    <w:rsid w:val="00427898"/>
    <w:rsid w:val="00427BCE"/>
    <w:rsid w:val="00430452"/>
    <w:rsid w:val="004316BA"/>
    <w:rsid w:val="00433B14"/>
    <w:rsid w:val="004343AA"/>
    <w:rsid w:val="00434E54"/>
    <w:rsid w:val="00435190"/>
    <w:rsid w:val="004355B8"/>
    <w:rsid w:val="004356AD"/>
    <w:rsid w:val="004368A8"/>
    <w:rsid w:val="00436E53"/>
    <w:rsid w:val="004406FC"/>
    <w:rsid w:val="0044091E"/>
    <w:rsid w:val="00440C4C"/>
    <w:rsid w:val="00440CA2"/>
    <w:rsid w:val="00440D0C"/>
    <w:rsid w:val="00440F61"/>
    <w:rsid w:val="00440FF8"/>
    <w:rsid w:val="00442328"/>
    <w:rsid w:val="00442A14"/>
    <w:rsid w:val="00444E5F"/>
    <w:rsid w:val="00446034"/>
    <w:rsid w:val="00446858"/>
    <w:rsid w:val="004469F1"/>
    <w:rsid w:val="00446AEF"/>
    <w:rsid w:val="00447C90"/>
    <w:rsid w:val="004509B8"/>
    <w:rsid w:val="00450BA0"/>
    <w:rsid w:val="00450EE1"/>
    <w:rsid w:val="004519E5"/>
    <w:rsid w:val="004525D9"/>
    <w:rsid w:val="0045295D"/>
    <w:rsid w:val="00453334"/>
    <w:rsid w:val="00453DE6"/>
    <w:rsid w:val="004544AA"/>
    <w:rsid w:val="00454C39"/>
    <w:rsid w:val="0045507B"/>
    <w:rsid w:val="004558A9"/>
    <w:rsid w:val="00455E3A"/>
    <w:rsid w:val="00456AFE"/>
    <w:rsid w:val="00456C2C"/>
    <w:rsid w:val="00457049"/>
    <w:rsid w:val="00457642"/>
    <w:rsid w:val="004578E8"/>
    <w:rsid w:val="004606CE"/>
    <w:rsid w:val="00460791"/>
    <w:rsid w:val="004612FA"/>
    <w:rsid w:val="00461F76"/>
    <w:rsid w:val="00462D86"/>
    <w:rsid w:val="00463071"/>
    <w:rsid w:val="00463A79"/>
    <w:rsid w:val="00464798"/>
    <w:rsid w:val="00464DFA"/>
    <w:rsid w:val="0046516D"/>
    <w:rsid w:val="004655F3"/>
    <w:rsid w:val="00465AD3"/>
    <w:rsid w:val="00465B69"/>
    <w:rsid w:val="00466322"/>
    <w:rsid w:val="0046638D"/>
    <w:rsid w:val="00466C50"/>
    <w:rsid w:val="004671A3"/>
    <w:rsid w:val="00467B8D"/>
    <w:rsid w:val="00467F2C"/>
    <w:rsid w:val="00470BDD"/>
    <w:rsid w:val="00470EE9"/>
    <w:rsid w:val="00471232"/>
    <w:rsid w:val="0047215D"/>
    <w:rsid w:val="004727F0"/>
    <w:rsid w:val="0047282A"/>
    <w:rsid w:val="00472A73"/>
    <w:rsid w:val="00474BBE"/>
    <w:rsid w:val="00474CCC"/>
    <w:rsid w:val="00476690"/>
    <w:rsid w:val="00477DFD"/>
    <w:rsid w:val="00480574"/>
    <w:rsid w:val="00480AD8"/>
    <w:rsid w:val="00480B56"/>
    <w:rsid w:val="004811FF"/>
    <w:rsid w:val="0048206A"/>
    <w:rsid w:val="004824DD"/>
    <w:rsid w:val="0048284C"/>
    <w:rsid w:val="00482B14"/>
    <w:rsid w:val="004835CE"/>
    <w:rsid w:val="00483AE1"/>
    <w:rsid w:val="00484080"/>
    <w:rsid w:val="004843C5"/>
    <w:rsid w:val="004845EC"/>
    <w:rsid w:val="0048548B"/>
    <w:rsid w:val="004868E9"/>
    <w:rsid w:val="00486CDB"/>
    <w:rsid w:val="00487DEF"/>
    <w:rsid w:val="00492BBD"/>
    <w:rsid w:val="00492E3A"/>
    <w:rsid w:val="0049331F"/>
    <w:rsid w:val="00493C8C"/>
    <w:rsid w:val="00493FF3"/>
    <w:rsid w:val="00495520"/>
    <w:rsid w:val="00495C95"/>
    <w:rsid w:val="00495EA1"/>
    <w:rsid w:val="004965AF"/>
    <w:rsid w:val="00496CD5"/>
    <w:rsid w:val="00497A71"/>
    <w:rsid w:val="00497D1B"/>
    <w:rsid w:val="004A00AD"/>
    <w:rsid w:val="004A0861"/>
    <w:rsid w:val="004A0FE5"/>
    <w:rsid w:val="004A1AB3"/>
    <w:rsid w:val="004A2039"/>
    <w:rsid w:val="004A29DC"/>
    <w:rsid w:val="004A2BF6"/>
    <w:rsid w:val="004A355B"/>
    <w:rsid w:val="004A57EC"/>
    <w:rsid w:val="004A6203"/>
    <w:rsid w:val="004A72CB"/>
    <w:rsid w:val="004B01C8"/>
    <w:rsid w:val="004B032E"/>
    <w:rsid w:val="004B2199"/>
    <w:rsid w:val="004B2791"/>
    <w:rsid w:val="004B2DE6"/>
    <w:rsid w:val="004B2EBE"/>
    <w:rsid w:val="004B2EC8"/>
    <w:rsid w:val="004B354B"/>
    <w:rsid w:val="004B3765"/>
    <w:rsid w:val="004B3960"/>
    <w:rsid w:val="004B3CB9"/>
    <w:rsid w:val="004B56F8"/>
    <w:rsid w:val="004B5A97"/>
    <w:rsid w:val="004B5AE1"/>
    <w:rsid w:val="004B61E4"/>
    <w:rsid w:val="004B653C"/>
    <w:rsid w:val="004C0C32"/>
    <w:rsid w:val="004C17F2"/>
    <w:rsid w:val="004C1CDA"/>
    <w:rsid w:val="004C3597"/>
    <w:rsid w:val="004C3FC4"/>
    <w:rsid w:val="004C5438"/>
    <w:rsid w:val="004C6600"/>
    <w:rsid w:val="004C6CF5"/>
    <w:rsid w:val="004C7579"/>
    <w:rsid w:val="004C7992"/>
    <w:rsid w:val="004C7A8E"/>
    <w:rsid w:val="004D0545"/>
    <w:rsid w:val="004D0852"/>
    <w:rsid w:val="004D0B12"/>
    <w:rsid w:val="004D0BBB"/>
    <w:rsid w:val="004D21A2"/>
    <w:rsid w:val="004D280A"/>
    <w:rsid w:val="004D2B80"/>
    <w:rsid w:val="004D2C57"/>
    <w:rsid w:val="004D37F5"/>
    <w:rsid w:val="004D3FEE"/>
    <w:rsid w:val="004D403E"/>
    <w:rsid w:val="004D4298"/>
    <w:rsid w:val="004D50D9"/>
    <w:rsid w:val="004D56E0"/>
    <w:rsid w:val="004D58E9"/>
    <w:rsid w:val="004D5A22"/>
    <w:rsid w:val="004D63BD"/>
    <w:rsid w:val="004D64F5"/>
    <w:rsid w:val="004D6828"/>
    <w:rsid w:val="004D6D87"/>
    <w:rsid w:val="004D7185"/>
    <w:rsid w:val="004D7831"/>
    <w:rsid w:val="004E0113"/>
    <w:rsid w:val="004E09D8"/>
    <w:rsid w:val="004E2DAC"/>
    <w:rsid w:val="004E32B4"/>
    <w:rsid w:val="004E4836"/>
    <w:rsid w:val="004E50FB"/>
    <w:rsid w:val="004E5E01"/>
    <w:rsid w:val="004E6389"/>
    <w:rsid w:val="004E6875"/>
    <w:rsid w:val="004E6CBB"/>
    <w:rsid w:val="004E6F34"/>
    <w:rsid w:val="004E75A2"/>
    <w:rsid w:val="004E7961"/>
    <w:rsid w:val="004F0261"/>
    <w:rsid w:val="004F0D89"/>
    <w:rsid w:val="004F14D2"/>
    <w:rsid w:val="004F1F0B"/>
    <w:rsid w:val="004F3F6A"/>
    <w:rsid w:val="004F3FB8"/>
    <w:rsid w:val="004F471F"/>
    <w:rsid w:val="004F4B40"/>
    <w:rsid w:val="004F4B84"/>
    <w:rsid w:val="004F6F40"/>
    <w:rsid w:val="004F73EB"/>
    <w:rsid w:val="00501790"/>
    <w:rsid w:val="00501814"/>
    <w:rsid w:val="00501C3F"/>
    <w:rsid w:val="00501DDF"/>
    <w:rsid w:val="00502862"/>
    <w:rsid w:val="00503E6C"/>
    <w:rsid w:val="00504881"/>
    <w:rsid w:val="00504BAC"/>
    <w:rsid w:val="00506DA3"/>
    <w:rsid w:val="005075AC"/>
    <w:rsid w:val="005077A7"/>
    <w:rsid w:val="0051246C"/>
    <w:rsid w:val="0051256E"/>
    <w:rsid w:val="00512BC8"/>
    <w:rsid w:val="0051385C"/>
    <w:rsid w:val="00513BDF"/>
    <w:rsid w:val="00513C8D"/>
    <w:rsid w:val="00514BCE"/>
    <w:rsid w:val="00515B65"/>
    <w:rsid w:val="00516A6A"/>
    <w:rsid w:val="00516E73"/>
    <w:rsid w:val="005174E2"/>
    <w:rsid w:val="005209BC"/>
    <w:rsid w:val="00520CD5"/>
    <w:rsid w:val="0052217E"/>
    <w:rsid w:val="005228B4"/>
    <w:rsid w:val="00523442"/>
    <w:rsid w:val="00523717"/>
    <w:rsid w:val="00523D74"/>
    <w:rsid w:val="005243B9"/>
    <w:rsid w:val="00524DE1"/>
    <w:rsid w:val="00524F27"/>
    <w:rsid w:val="00525AD3"/>
    <w:rsid w:val="00525B9B"/>
    <w:rsid w:val="00526C09"/>
    <w:rsid w:val="005274C2"/>
    <w:rsid w:val="005277FE"/>
    <w:rsid w:val="00531757"/>
    <w:rsid w:val="00531D88"/>
    <w:rsid w:val="0053276A"/>
    <w:rsid w:val="005360B0"/>
    <w:rsid w:val="00536129"/>
    <w:rsid w:val="00536C28"/>
    <w:rsid w:val="00540F9A"/>
    <w:rsid w:val="005432A8"/>
    <w:rsid w:val="00544092"/>
    <w:rsid w:val="00544218"/>
    <w:rsid w:val="00545037"/>
    <w:rsid w:val="00545750"/>
    <w:rsid w:val="00545E42"/>
    <w:rsid w:val="005469A8"/>
    <w:rsid w:val="005469C2"/>
    <w:rsid w:val="00546A8E"/>
    <w:rsid w:val="00547E4A"/>
    <w:rsid w:val="00550722"/>
    <w:rsid w:val="0055141F"/>
    <w:rsid w:val="00551B0C"/>
    <w:rsid w:val="00551F09"/>
    <w:rsid w:val="005549D8"/>
    <w:rsid w:val="00554EE7"/>
    <w:rsid w:val="005552B8"/>
    <w:rsid w:val="00557CD7"/>
    <w:rsid w:val="005604AC"/>
    <w:rsid w:val="005611B2"/>
    <w:rsid w:val="0056228A"/>
    <w:rsid w:val="005624E5"/>
    <w:rsid w:val="0056254B"/>
    <w:rsid w:val="00562C30"/>
    <w:rsid w:val="00562C54"/>
    <w:rsid w:val="005635CD"/>
    <w:rsid w:val="00565836"/>
    <w:rsid w:val="0057082C"/>
    <w:rsid w:val="00570AE4"/>
    <w:rsid w:val="00571F94"/>
    <w:rsid w:val="00572070"/>
    <w:rsid w:val="005722DC"/>
    <w:rsid w:val="005727E3"/>
    <w:rsid w:val="00572B1A"/>
    <w:rsid w:val="00573601"/>
    <w:rsid w:val="00573F4D"/>
    <w:rsid w:val="00573FBA"/>
    <w:rsid w:val="0057404B"/>
    <w:rsid w:val="0057447C"/>
    <w:rsid w:val="0057534D"/>
    <w:rsid w:val="00575623"/>
    <w:rsid w:val="00576394"/>
    <w:rsid w:val="005767B0"/>
    <w:rsid w:val="00580A07"/>
    <w:rsid w:val="00580B9F"/>
    <w:rsid w:val="00580E67"/>
    <w:rsid w:val="00582488"/>
    <w:rsid w:val="00583017"/>
    <w:rsid w:val="00583873"/>
    <w:rsid w:val="005844B1"/>
    <w:rsid w:val="005850E8"/>
    <w:rsid w:val="00585B70"/>
    <w:rsid w:val="005867DF"/>
    <w:rsid w:val="00586825"/>
    <w:rsid w:val="0058747B"/>
    <w:rsid w:val="005910FE"/>
    <w:rsid w:val="005911FB"/>
    <w:rsid w:val="00591991"/>
    <w:rsid w:val="00591E4F"/>
    <w:rsid w:val="00592214"/>
    <w:rsid w:val="005939E0"/>
    <w:rsid w:val="00593E0C"/>
    <w:rsid w:val="0059466F"/>
    <w:rsid w:val="00594C62"/>
    <w:rsid w:val="00595524"/>
    <w:rsid w:val="00596169"/>
    <w:rsid w:val="0059657D"/>
    <w:rsid w:val="005968D9"/>
    <w:rsid w:val="00596A6B"/>
    <w:rsid w:val="00597608"/>
    <w:rsid w:val="00597D4A"/>
    <w:rsid w:val="00597EA2"/>
    <w:rsid w:val="005A0BEA"/>
    <w:rsid w:val="005A0E16"/>
    <w:rsid w:val="005A125B"/>
    <w:rsid w:val="005A13D8"/>
    <w:rsid w:val="005A226C"/>
    <w:rsid w:val="005A3194"/>
    <w:rsid w:val="005A328E"/>
    <w:rsid w:val="005A47AC"/>
    <w:rsid w:val="005A6ADE"/>
    <w:rsid w:val="005A6BC0"/>
    <w:rsid w:val="005A6FD5"/>
    <w:rsid w:val="005A7026"/>
    <w:rsid w:val="005B05CD"/>
    <w:rsid w:val="005B0D96"/>
    <w:rsid w:val="005B1E9E"/>
    <w:rsid w:val="005B2CBD"/>
    <w:rsid w:val="005B31CB"/>
    <w:rsid w:val="005B324F"/>
    <w:rsid w:val="005B34EC"/>
    <w:rsid w:val="005B3BD1"/>
    <w:rsid w:val="005B3BD6"/>
    <w:rsid w:val="005B4565"/>
    <w:rsid w:val="005B4C85"/>
    <w:rsid w:val="005B5EFA"/>
    <w:rsid w:val="005B7090"/>
    <w:rsid w:val="005C05B2"/>
    <w:rsid w:val="005C08EF"/>
    <w:rsid w:val="005C0ADD"/>
    <w:rsid w:val="005C0E96"/>
    <w:rsid w:val="005C0F0C"/>
    <w:rsid w:val="005C1991"/>
    <w:rsid w:val="005C1DBB"/>
    <w:rsid w:val="005C29E7"/>
    <w:rsid w:val="005C2EAE"/>
    <w:rsid w:val="005C36C7"/>
    <w:rsid w:val="005C3EDE"/>
    <w:rsid w:val="005C47B2"/>
    <w:rsid w:val="005C5E71"/>
    <w:rsid w:val="005C6C08"/>
    <w:rsid w:val="005C7062"/>
    <w:rsid w:val="005C79D0"/>
    <w:rsid w:val="005C79FA"/>
    <w:rsid w:val="005D0369"/>
    <w:rsid w:val="005D05ED"/>
    <w:rsid w:val="005D1079"/>
    <w:rsid w:val="005D10A6"/>
    <w:rsid w:val="005D142C"/>
    <w:rsid w:val="005D1C8C"/>
    <w:rsid w:val="005D2600"/>
    <w:rsid w:val="005D3686"/>
    <w:rsid w:val="005D3F74"/>
    <w:rsid w:val="005D4A55"/>
    <w:rsid w:val="005D564A"/>
    <w:rsid w:val="005D7387"/>
    <w:rsid w:val="005D7D3E"/>
    <w:rsid w:val="005E15A1"/>
    <w:rsid w:val="005E15A9"/>
    <w:rsid w:val="005E190C"/>
    <w:rsid w:val="005E1A67"/>
    <w:rsid w:val="005E2182"/>
    <w:rsid w:val="005E24ED"/>
    <w:rsid w:val="005E2F4E"/>
    <w:rsid w:val="005E326B"/>
    <w:rsid w:val="005E3386"/>
    <w:rsid w:val="005E36DE"/>
    <w:rsid w:val="005E3794"/>
    <w:rsid w:val="005E3ABA"/>
    <w:rsid w:val="005E4651"/>
    <w:rsid w:val="005E4D6E"/>
    <w:rsid w:val="005E55FD"/>
    <w:rsid w:val="005E59AA"/>
    <w:rsid w:val="005E660A"/>
    <w:rsid w:val="005E67E5"/>
    <w:rsid w:val="005E6E57"/>
    <w:rsid w:val="005E75BC"/>
    <w:rsid w:val="005E7C3C"/>
    <w:rsid w:val="005F002B"/>
    <w:rsid w:val="005F0C05"/>
    <w:rsid w:val="005F0EF2"/>
    <w:rsid w:val="005F26F8"/>
    <w:rsid w:val="005F3794"/>
    <w:rsid w:val="005F470B"/>
    <w:rsid w:val="005F6240"/>
    <w:rsid w:val="005F729F"/>
    <w:rsid w:val="005F74BE"/>
    <w:rsid w:val="005F7657"/>
    <w:rsid w:val="00600087"/>
    <w:rsid w:val="00600618"/>
    <w:rsid w:val="00600BDF"/>
    <w:rsid w:val="006010DC"/>
    <w:rsid w:val="00601A04"/>
    <w:rsid w:val="006022C5"/>
    <w:rsid w:val="0060347E"/>
    <w:rsid w:val="006034F9"/>
    <w:rsid w:val="00605CC2"/>
    <w:rsid w:val="006075B8"/>
    <w:rsid w:val="0060767B"/>
    <w:rsid w:val="0060779B"/>
    <w:rsid w:val="00607D5B"/>
    <w:rsid w:val="00607F85"/>
    <w:rsid w:val="0061012B"/>
    <w:rsid w:val="00610657"/>
    <w:rsid w:val="0061170F"/>
    <w:rsid w:val="00611B06"/>
    <w:rsid w:val="006136EC"/>
    <w:rsid w:val="006138C6"/>
    <w:rsid w:val="006145DA"/>
    <w:rsid w:val="00614CA0"/>
    <w:rsid w:val="00614E13"/>
    <w:rsid w:val="00615584"/>
    <w:rsid w:val="00615F40"/>
    <w:rsid w:val="00617296"/>
    <w:rsid w:val="00620057"/>
    <w:rsid w:val="006201BD"/>
    <w:rsid w:val="006210D9"/>
    <w:rsid w:val="00621511"/>
    <w:rsid w:val="00621F55"/>
    <w:rsid w:val="00623E1A"/>
    <w:rsid w:val="00624BF8"/>
    <w:rsid w:val="006251B8"/>
    <w:rsid w:val="00626689"/>
    <w:rsid w:val="00626FF7"/>
    <w:rsid w:val="00627D8C"/>
    <w:rsid w:val="0063042B"/>
    <w:rsid w:val="00630791"/>
    <w:rsid w:val="00630A32"/>
    <w:rsid w:val="00630BE5"/>
    <w:rsid w:val="00630DB8"/>
    <w:rsid w:val="00630FA4"/>
    <w:rsid w:val="006312ED"/>
    <w:rsid w:val="00632819"/>
    <w:rsid w:val="00632928"/>
    <w:rsid w:val="00632C6C"/>
    <w:rsid w:val="00632D17"/>
    <w:rsid w:val="00634445"/>
    <w:rsid w:val="006356C7"/>
    <w:rsid w:val="00636088"/>
    <w:rsid w:val="0063790F"/>
    <w:rsid w:val="006402E7"/>
    <w:rsid w:val="00640D39"/>
    <w:rsid w:val="00641584"/>
    <w:rsid w:val="0064162F"/>
    <w:rsid w:val="006418D1"/>
    <w:rsid w:val="00641EF6"/>
    <w:rsid w:val="00642746"/>
    <w:rsid w:val="00642F0B"/>
    <w:rsid w:val="00643DA6"/>
    <w:rsid w:val="006443A1"/>
    <w:rsid w:val="00644D77"/>
    <w:rsid w:val="00645117"/>
    <w:rsid w:val="006457E2"/>
    <w:rsid w:val="00645A97"/>
    <w:rsid w:val="00646368"/>
    <w:rsid w:val="0064645F"/>
    <w:rsid w:val="00647171"/>
    <w:rsid w:val="006471E5"/>
    <w:rsid w:val="00647588"/>
    <w:rsid w:val="00647963"/>
    <w:rsid w:val="0065004E"/>
    <w:rsid w:val="006501BE"/>
    <w:rsid w:val="00650496"/>
    <w:rsid w:val="00650749"/>
    <w:rsid w:val="00650FF4"/>
    <w:rsid w:val="00651D07"/>
    <w:rsid w:val="0065200B"/>
    <w:rsid w:val="00652457"/>
    <w:rsid w:val="00653001"/>
    <w:rsid w:val="00653879"/>
    <w:rsid w:val="00653D43"/>
    <w:rsid w:val="0065410C"/>
    <w:rsid w:val="006546E9"/>
    <w:rsid w:val="00654CD5"/>
    <w:rsid w:val="0065608E"/>
    <w:rsid w:val="00656D27"/>
    <w:rsid w:val="00656FAF"/>
    <w:rsid w:val="006571D4"/>
    <w:rsid w:val="00657B4F"/>
    <w:rsid w:val="00660078"/>
    <w:rsid w:val="00660A56"/>
    <w:rsid w:val="00660C0A"/>
    <w:rsid w:val="006614FD"/>
    <w:rsid w:val="006622FF"/>
    <w:rsid w:val="0066278C"/>
    <w:rsid w:val="006628FE"/>
    <w:rsid w:val="00662ABE"/>
    <w:rsid w:val="00662F5F"/>
    <w:rsid w:val="00662F9E"/>
    <w:rsid w:val="0066330A"/>
    <w:rsid w:val="006633FA"/>
    <w:rsid w:val="00664290"/>
    <w:rsid w:val="0066466D"/>
    <w:rsid w:val="00665073"/>
    <w:rsid w:val="006651C7"/>
    <w:rsid w:val="00665390"/>
    <w:rsid w:val="0066572C"/>
    <w:rsid w:val="00665CE7"/>
    <w:rsid w:val="006677EF"/>
    <w:rsid w:val="00667E87"/>
    <w:rsid w:val="0067097B"/>
    <w:rsid w:val="00670BDB"/>
    <w:rsid w:val="00671B9D"/>
    <w:rsid w:val="00671C54"/>
    <w:rsid w:val="006725A0"/>
    <w:rsid w:val="00672627"/>
    <w:rsid w:val="0067291B"/>
    <w:rsid w:val="00672DF7"/>
    <w:rsid w:val="006730A5"/>
    <w:rsid w:val="006746FC"/>
    <w:rsid w:val="0067476C"/>
    <w:rsid w:val="00674A7A"/>
    <w:rsid w:val="0067629A"/>
    <w:rsid w:val="0067749D"/>
    <w:rsid w:val="00677F2E"/>
    <w:rsid w:val="00680A04"/>
    <w:rsid w:val="006818AD"/>
    <w:rsid w:val="0068195B"/>
    <w:rsid w:val="00681D7C"/>
    <w:rsid w:val="00682840"/>
    <w:rsid w:val="006836F8"/>
    <w:rsid w:val="00683B29"/>
    <w:rsid w:val="00683BD0"/>
    <w:rsid w:val="00685CCD"/>
    <w:rsid w:val="006860AF"/>
    <w:rsid w:val="0068688F"/>
    <w:rsid w:val="00686DA4"/>
    <w:rsid w:val="006872BF"/>
    <w:rsid w:val="006878DD"/>
    <w:rsid w:val="00687CF1"/>
    <w:rsid w:val="00690AE4"/>
    <w:rsid w:val="0069150C"/>
    <w:rsid w:val="00692F40"/>
    <w:rsid w:val="0069521E"/>
    <w:rsid w:val="00695471"/>
    <w:rsid w:val="006956F8"/>
    <w:rsid w:val="00695774"/>
    <w:rsid w:val="0069577C"/>
    <w:rsid w:val="00696100"/>
    <w:rsid w:val="0069665E"/>
    <w:rsid w:val="006A23F5"/>
    <w:rsid w:val="006A3019"/>
    <w:rsid w:val="006A47F3"/>
    <w:rsid w:val="006A4C11"/>
    <w:rsid w:val="006A60D7"/>
    <w:rsid w:val="006A6FD1"/>
    <w:rsid w:val="006A74BB"/>
    <w:rsid w:val="006A7B2B"/>
    <w:rsid w:val="006B00EA"/>
    <w:rsid w:val="006B11D6"/>
    <w:rsid w:val="006B137C"/>
    <w:rsid w:val="006B155B"/>
    <w:rsid w:val="006B16D2"/>
    <w:rsid w:val="006B2FF5"/>
    <w:rsid w:val="006B3D5C"/>
    <w:rsid w:val="006B3DB4"/>
    <w:rsid w:val="006B3E11"/>
    <w:rsid w:val="006B44C9"/>
    <w:rsid w:val="006B51A3"/>
    <w:rsid w:val="006B5E4F"/>
    <w:rsid w:val="006B63EB"/>
    <w:rsid w:val="006B7024"/>
    <w:rsid w:val="006C06E8"/>
    <w:rsid w:val="006C07B2"/>
    <w:rsid w:val="006C1A33"/>
    <w:rsid w:val="006C1D50"/>
    <w:rsid w:val="006C38B9"/>
    <w:rsid w:val="006C3E57"/>
    <w:rsid w:val="006C3E62"/>
    <w:rsid w:val="006C4642"/>
    <w:rsid w:val="006C48BF"/>
    <w:rsid w:val="006C4A60"/>
    <w:rsid w:val="006C4C00"/>
    <w:rsid w:val="006C4F85"/>
    <w:rsid w:val="006C5CD1"/>
    <w:rsid w:val="006C6262"/>
    <w:rsid w:val="006C6445"/>
    <w:rsid w:val="006C7D27"/>
    <w:rsid w:val="006D115D"/>
    <w:rsid w:val="006D1A92"/>
    <w:rsid w:val="006D2764"/>
    <w:rsid w:val="006D2F7D"/>
    <w:rsid w:val="006D3FF5"/>
    <w:rsid w:val="006D411E"/>
    <w:rsid w:val="006D4499"/>
    <w:rsid w:val="006D4FDB"/>
    <w:rsid w:val="006D5CB4"/>
    <w:rsid w:val="006D62A4"/>
    <w:rsid w:val="006D6511"/>
    <w:rsid w:val="006D66CD"/>
    <w:rsid w:val="006D67B7"/>
    <w:rsid w:val="006D7682"/>
    <w:rsid w:val="006E026E"/>
    <w:rsid w:val="006E1B1D"/>
    <w:rsid w:val="006E2DF8"/>
    <w:rsid w:val="006E2E85"/>
    <w:rsid w:val="006E357F"/>
    <w:rsid w:val="006E45D0"/>
    <w:rsid w:val="006E46A1"/>
    <w:rsid w:val="006E5A06"/>
    <w:rsid w:val="006E6465"/>
    <w:rsid w:val="006E6C1C"/>
    <w:rsid w:val="006E759E"/>
    <w:rsid w:val="006E7A1B"/>
    <w:rsid w:val="006F0287"/>
    <w:rsid w:val="006F04C7"/>
    <w:rsid w:val="006F0DFD"/>
    <w:rsid w:val="006F11AE"/>
    <w:rsid w:val="006F140D"/>
    <w:rsid w:val="006F1DF7"/>
    <w:rsid w:val="006F283D"/>
    <w:rsid w:val="006F450F"/>
    <w:rsid w:val="006F4D7D"/>
    <w:rsid w:val="006F6527"/>
    <w:rsid w:val="006F7956"/>
    <w:rsid w:val="0070018B"/>
    <w:rsid w:val="00702328"/>
    <w:rsid w:val="0070279A"/>
    <w:rsid w:val="00702DD6"/>
    <w:rsid w:val="00703172"/>
    <w:rsid w:val="00703E4B"/>
    <w:rsid w:val="007045B9"/>
    <w:rsid w:val="00704AD6"/>
    <w:rsid w:val="00704D34"/>
    <w:rsid w:val="00705141"/>
    <w:rsid w:val="0070581A"/>
    <w:rsid w:val="00705899"/>
    <w:rsid w:val="00705D25"/>
    <w:rsid w:val="007075CF"/>
    <w:rsid w:val="0071085F"/>
    <w:rsid w:val="007108D8"/>
    <w:rsid w:val="007114DB"/>
    <w:rsid w:val="00711A2E"/>
    <w:rsid w:val="00712295"/>
    <w:rsid w:val="00712A62"/>
    <w:rsid w:val="007141F4"/>
    <w:rsid w:val="0071517C"/>
    <w:rsid w:val="00715951"/>
    <w:rsid w:val="00715B3C"/>
    <w:rsid w:val="00716A4F"/>
    <w:rsid w:val="00716B6C"/>
    <w:rsid w:val="0071761F"/>
    <w:rsid w:val="0071770D"/>
    <w:rsid w:val="00720063"/>
    <w:rsid w:val="00720A73"/>
    <w:rsid w:val="00720F3E"/>
    <w:rsid w:val="0072141C"/>
    <w:rsid w:val="00723608"/>
    <w:rsid w:val="00723821"/>
    <w:rsid w:val="00723AC7"/>
    <w:rsid w:val="00723DB5"/>
    <w:rsid w:val="00723E9D"/>
    <w:rsid w:val="007245E4"/>
    <w:rsid w:val="007248A9"/>
    <w:rsid w:val="00724B50"/>
    <w:rsid w:val="00726FC1"/>
    <w:rsid w:val="00727241"/>
    <w:rsid w:val="007277EB"/>
    <w:rsid w:val="00727887"/>
    <w:rsid w:val="00727A64"/>
    <w:rsid w:val="0073061C"/>
    <w:rsid w:val="00730AA4"/>
    <w:rsid w:val="007311CC"/>
    <w:rsid w:val="00731558"/>
    <w:rsid w:val="00732D28"/>
    <w:rsid w:val="00733C7E"/>
    <w:rsid w:val="00733E41"/>
    <w:rsid w:val="00735D3D"/>
    <w:rsid w:val="0073611E"/>
    <w:rsid w:val="00736557"/>
    <w:rsid w:val="00736E0D"/>
    <w:rsid w:val="00737372"/>
    <w:rsid w:val="00737780"/>
    <w:rsid w:val="00737F88"/>
    <w:rsid w:val="0074011B"/>
    <w:rsid w:val="007407DB"/>
    <w:rsid w:val="0074082B"/>
    <w:rsid w:val="00741814"/>
    <w:rsid w:val="00741934"/>
    <w:rsid w:val="00742151"/>
    <w:rsid w:val="00742D9B"/>
    <w:rsid w:val="007432F3"/>
    <w:rsid w:val="00743830"/>
    <w:rsid w:val="00743AD9"/>
    <w:rsid w:val="007446B8"/>
    <w:rsid w:val="00746658"/>
    <w:rsid w:val="007468A7"/>
    <w:rsid w:val="00747A21"/>
    <w:rsid w:val="00747A8A"/>
    <w:rsid w:val="00747FDB"/>
    <w:rsid w:val="0075084C"/>
    <w:rsid w:val="00750917"/>
    <w:rsid w:val="00751CDF"/>
    <w:rsid w:val="00752473"/>
    <w:rsid w:val="007526EA"/>
    <w:rsid w:val="007536F5"/>
    <w:rsid w:val="00753BCC"/>
    <w:rsid w:val="007543F5"/>
    <w:rsid w:val="0075482F"/>
    <w:rsid w:val="007549D1"/>
    <w:rsid w:val="00755227"/>
    <w:rsid w:val="007556E4"/>
    <w:rsid w:val="00755A1F"/>
    <w:rsid w:val="00756463"/>
    <w:rsid w:val="00756E50"/>
    <w:rsid w:val="00756F03"/>
    <w:rsid w:val="00760605"/>
    <w:rsid w:val="00760B5D"/>
    <w:rsid w:val="00760E4A"/>
    <w:rsid w:val="00760FE8"/>
    <w:rsid w:val="00761F99"/>
    <w:rsid w:val="0076286D"/>
    <w:rsid w:val="0076323A"/>
    <w:rsid w:val="00765B74"/>
    <w:rsid w:val="00765C51"/>
    <w:rsid w:val="00765DC9"/>
    <w:rsid w:val="0076692B"/>
    <w:rsid w:val="00766C4E"/>
    <w:rsid w:val="00767DF3"/>
    <w:rsid w:val="00770749"/>
    <w:rsid w:val="00771FF6"/>
    <w:rsid w:val="007726B1"/>
    <w:rsid w:val="00772CA2"/>
    <w:rsid w:val="007731CD"/>
    <w:rsid w:val="007734DB"/>
    <w:rsid w:val="007736EE"/>
    <w:rsid w:val="00773F62"/>
    <w:rsid w:val="00774C0B"/>
    <w:rsid w:val="00774C6C"/>
    <w:rsid w:val="00775249"/>
    <w:rsid w:val="0077643F"/>
    <w:rsid w:val="00776B29"/>
    <w:rsid w:val="00777123"/>
    <w:rsid w:val="007812DA"/>
    <w:rsid w:val="00784004"/>
    <w:rsid w:val="0078418D"/>
    <w:rsid w:val="00787426"/>
    <w:rsid w:val="00787518"/>
    <w:rsid w:val="00791087"/>
    <w:rsid w:val="00791BFC"/>
    <w:rsid w:val="00792681"/>
    <w:rsid w:val="00793334"/>
    <w:rsid w:val="00793759"/>
    <w:rsid w:val="00793AF2"/>
    <w:rsid w:val="00793C5D"/>
    <w:rsid w:val="007941B7"/>
    <w:rsid w:val="00794A42"/>
    <w:rsid w:val="00794FFF"/>
    <w:rsid w:val="007950D7"/>
    <w:rsid w:val="007952B1"/>
    <w:rsid w:val="0079635B"/>
    <w:rsid w:val="007969B0"/>
    <w:rsid w:val="0079755E"/>
    <w:rsid w:val="007A094A"/>
    <w:rsid w:val="007A15CF"/>
    <w:rsid w:val="007A1847"/>
    <w:rsid w:val="007A4071"/>
    <w:rsid w:val="007A4CC0"/>
    <w:rsid w:val="007A4F60"/>
    <w:rsid w:val="007A54DF"/>
    <w:rsid w:val="007A56CD"/>
    <w:rsid w:val="007A5824"/>
    <w:rsid w:val="007A69CF"/>
    <w:rsid w:val="007A6D8E"/>
    <w:rsid w:val="007A70CB"/>
    <w:rsid w:val="007A77FE"/>
    <w:rsid w:val="007A79A2"/>
    <w:rsid w:val="007A7E46"/>
    <w:rsid w:val="007B0045"/>
    <w:rsid w:val="007B02C0"/>
    <w:rsid w:val="007B11D3"/>
    <w:rsid w:val="007B14DE"/>
    <w:rsid w:val="007B1AE8"/>
    <w:rsid w:val="007B1C9E"/>
    <w:rsid w:val="007B222C"/>
    <w:rsid w:val="007B402C"/>
    <w:rsid w:val="007B4AA4"/>
    <w:rsid w:val="007B571F"/>
    <w:rsid w:val="007B62BA"/>
    <w:rsid w:val="007B6953"/>
    <w:rsid w:val="007B6D18"/>
    <w:rsid w:val="007B7613"/>
    <w:rsid w:val="007B7FA4"/>
    <w:rsid w:val="007C07A2"/>
    <w:rsid w:val="007C0A96"/>
    <w:rsid w:val="007C1366"/>
    <w:rsid w:val="007C14B5"/>
    <w:rsid w:val="007C1C08"/>
    <w:rsid w:val="007C1C43"/>
    <w:rsid w:val="007C200F"/>
    <w:rsid w:val="007C2A22"/>
    <w:rsid w:val="007C3526"/>
    <w:rsid w:val="007C382B"/>
    <w:rsid w:val="007C4C95"/>
    <w:rsid w:val="007C52A2"/>
    <w:rsid w:val="007C5D92"/>
    <w:rsid w:val="007C6567"/>
    <w:rsid w:val="007C7349"/>
    <w:rsid w:val="007C76A1"/>
    <w:rsid w:val="007C780A"/>
    <w:rsid w:val="007C7B65"/>
    <w:rsid w:val="007D0E42"/>
    <w:rsid w:val="007D197F"/>
    <w:rsid w:val="007D2991"/>
    <w:rsid w:val="007D441C"/>
    <w:rsid w:val="007D47E3"/>
    <w:rsid w:val="007D5770"/>
    <w:rsid w:val="007D6167"/>
    <w:rsid w:val="007D6C38"/>
    <w:rsid w:val="007D76EF"/>
    <w:rsid w:val="007E008F"/>
    <w:rsid w:val="007E0B43"/>
    <w:rsid w:val="007E0C94"/>
    <w:rsid w:val="007E0D62"/>
    <w:rsid w:val="007E10B0"/>
    <w:rsid w:val="007E128D"/>
    <w:rsid w:val="007E1514"/>
    <w:rsid w:val="007E2745"/>
    <w:rsid w:val="007E367C"/>
    <w:rsid w:val="007E4765"/>
    <w:rsid w:val="007E4C3D"/>
    <w:rsid w:val="007E5116"/>
    <w:rsid w:val="007E5380"/>
    <w:rsid w:val="007E53D6"/>
    <w:rsid w:val="007E58EE"/>
    <w:rsid w:val="007E5B61"/>
    <w:rsid w:val="007E5F34"/>
    <w:rsid w:val="007E783F"/>
    <w:rsid w:val="007F02B4"/>
    <w:rsid w:val="007F1FE6"/>
    <w:rsid w:val="007F3622"/>
    <w:rsid w:val="007F3703"/>
    <w:rsid w:val="007F40A0"/>
    <w:rsid w:val="007F421D"/>
    <w:rsid w:val="007F48C2"/>
    <w:rsid w:val="007F65EC"/>
    <w:rsid w:val="007F6D5E"/>
    <w:rsid w:val="00800FA8"/>
    <w:rsid w:val="00801C86"/>
    <w:rsid w:val="00801F85"/>
    <w:rsid w:val="00802150"/>
    <w:rsid w:val="0080255E"/>
    <w:rsid w:val="00802A88"/>
    <w:rsid w:val="00803DA1"/>
    <w:rsid w:val="00804500"/>
    <w:rsid w:val="00804615"/>
    <w:rsid w:val="00804B08"/>
    <w:rsid w:val="0080558F"/>
    <w:rsid w:val="00805C1C"/>
    <w:rsid w:val="00806B35"/>
    <w:rsid w:val="00810921"/>
    <w:rsid w:val="00811F38"/>
    <w:rsid w:val="00812777"/>
    <w:rsid w:val="008134FC"/>
    <w:rsid w:val="00813E7A"/>
    <w:rsid w:val="008144AA"/>
    <w:rsid w:val="00814621"/>
    <w:rsid w:val="00814BA4"/>
    <w:rsid w:val="00815B03"/>
    <w:rsid w:val="00815B52"/>
    <w:rsid w:val="00815EE3"/>
    <w:rsid w:val="00816FAD"/>
    <w:rsid w:val="008174BB"/>
    <w:rsid w:val="00817721"/>
    <w:rsid w:val="00820DA8"/>
    <w:rsid w:val="00821072"/>
    <w:rsid w:val="00821307"/>
    <w:rsid w:val="00821CE8"/>
    <w:rsid w:val="00822481"/>
    <w:rsid w:val="0082366A"/>
    <w:rsid w:val="00823A3F"/>
    <w:rsid w:val="00825712"/>
    <w:rsid w:val="0082706D"/>
    <w:rsid w:val="00827256"/>
    <w:rsid w:val="0082763B"/>
    <w:rsid w:val="00827BC3"/>
    <w:rsid w:val="00827BCF"/>
    <w:rsid w:val="008303DE"/>
    <w:rsid w:val="008309A2"/>
    <w:rsid w:val="00830DF7"/>
    <w:rsid w:val="00831204"/>
    <w:rsid w:val="00831E2C"/>
    <w:rsid w:val="00832507"/>
    <w:rsid w:val="00833D0B"/>
    <w:rsid w:val="00833F84"/>
    <w:rsid w:val="008347C0"/>
    <w:rsid w:val="00834BAF"/>
    <w:rsid w:val="00834CBB"/>
    <w:rsid w:val="008372F4"/>
    <w:rsid w:val="00837EE0"/>
    <w:rsid w:val="008401F0"/>
    <w:rsid w:val="00840554"/>
    <w:rsid w:val="00840B25"/>
    <w:rsid w:val="0084109C"/>
    <w:rsid w:val="008413BD"/>
    <w:rsid w:val="0084189A"/>
    <w:rsid w:val="00842066"/>
    <w:rsid w:val="00843871"/>
    <w:rsid w:val="00844EE1"/>
    <w:rsid w:val="00845201"/>
    <w:rsid w:val="008454EE"/>
    <w:rsid w:val="00845A16"/>
    <w:rsid w:val="00846661"/>
    <w:rsid w:val="00850DB5"/>
    <w:rsid w:val="008514F0"/>
    <w:rsid w:val="0085150A"/>
    <w:rsid w:val="00851B62"/>
    <w:rsid w:val="0085207B"/>
    <w:rsid w:val="00852DF2"/>
    <w:rsid w:val="008538C5"/>
    <w:rsid w:val="00853953"/>
    <w:rsid w:val="0085467B"/>
    <w:rsid w:val="00856B43"/>
    <w:rsid w:val="0085718A"/>
    <w:rsid w:val="00857256"/>
    <w:rsid w:val="00857FC8"/>
    <w:rsid w:val="0086016F"/>
    <w:rsid w:val="00860A70"/>
    <w:rsid w:val="00860D7B"/>
    <w:rsid w:val="00861716"/>
    <w:rsid w:val="00863504"/>
    <w:rsid w:val="00863D82"/>
    <w:rsid w:val="00864800"/>
    <w:rsid w:val="00864D9F"/>
    <w:rsid w:val="00864F84"/>
    <w:rsid w:val="00865B25"/>
    <w:rsid w:val="00866158"/>
    <w:rsid w:val="008662BF"/>
    <w:rsid w:val="008664DA"/>
    <w:rsid w:val="00866A7B"/>
    <w:rsid w:val="008678A7"/>
    <w:rsid w:val="00867937"/>
    <w:rsid w:val="00870BDE"/>
    <w:rsid w:val="00871080"/>
    <w:rsid w:val="0087152F"/>
    <w:rsid w:val="00871AD1"/>
    <w:rsid w:val="00872F5F"/>
    <w:rsid w:val="008731F6"/>
    <w:rsid w:val="0087327F"/>
    <w:rsid w:val="00873691"/>
    <w:rsid w:val="0087562D"/>
    <w:rsid w:val="0087594D"/>
    <w:rsid w:val="008763E9"/>
    <w:rsid w:val="0087694E"/>
    <w:rsid w:val="00876D4E"/>
    <w:rsid w:val="00876E5A"/>
    <w:rsid w:val="00877304"/>
    <w:rsid w:val="0088022F"/>
    <w:rsid w:val="008810BB"/>
    <w:rsid w:val="00881112"/>
    <w:rsid w:val="00881CE6"/>
    <w:rsid w:val="00882858"/>
    <w:rsid w:val="00882DC1"/>
    <w:rsid w:val="008831C1"/>
    <w:rsid w:val="00883FFA"/>
    <w:rsid w:val="00884469"/>
    <w:rsid w:val="0088565B"/>
    <w:rsid w:val="00886132"/>
    <w:rsid w:val="00886B20"/>
    <w:rsid w:val="00886E63"/>
    <w:rsid w:val="00890052"/>
    <w:rsid w:val="00891F11"/>
    <w:rsid w:val="00892D75"/>
    <w:rsid w:val="00892FCC"/>
    <w:rsid w:val="008933C1"/>
    <w:rsid w:val="00894041"/>
    <w:rsid w:val="0089685B"/>
    <w:rsid w:val="008A0408"/>
    <w:rsid w:val="008A13B9"/>
    <w:rsid w:val="008A2DA4"/>
    <w:rsid w:val="008A3F4B"/>
    <w:rsid w:val="008A468C"/>
    <w:rsid w:val="008A4A94"/>
    <w:rsid w:val="008A5E35"/>
    <w:rsid w:val="008A6035"/>
    <w:rsid w:val="008A631D"/>
    <w:rsid w:val="008A7663"/>
    <w:rsid w:val="008B105C"/>
    <w:rsid w:val="008B11A8"/>
    <w:rsid w:val="008B120A"/>
    <w:rsid w:val="008B14D7"/>
    <w:rsid w:val="008B1E94"/>
    <w:rsid w:val="008B20EC"/>
    <w:rsid w:val="008B2511"/>
    <w:rsid w:val="008B267D"/>
    <w:rsid w:val="008B2856"/>
    <w:rsid w:val="008B43AD"/>
    <w:rsid w:val="008B54FE"/>
    <w:rsid w:val="008B59D9"/>
    <w:rsid w:val="008B5AB1"/>
    <w:rsid w:val="008B5AB2"/>
    <w:rsid w:val="008B6755"/>
    <w:rsid w:val="008B7211"/>
    <w:rsid w:val="008C00F8"/>
    <w:rsid w:val="008C1215"/>
    <w:rsid w:val="008C1283"/>
    <w:rsid w:val="008C16DA"/>
    <w:rsid w:val="008C1D2E"/>
    <w:rsid w:val="008C20F1"/>
    <w:rsid w:val="008C23F3"/>
    <w:rsid w:val="008C3161"/>
    <w:rsid w:val="008C37BD"/>
    <w:rsid w:val="008C3F47"/>
    <w:rsid w:val="008C4110"/>
    <w:rsid w:val="008C5434"/>
    <w:rsid w:val="008C553D"/>
    <w:rsid w:val="008C5957"/>
    <w:rsid w:val="008C5B9D"/>
    <w:rsid w:val="008C5E57"/>
    <w:rsid w:val="008C7444"/>
    <w:rsid w:val="008C74B9"/>
    <w:rsid w:val="008D086C"/>
    <w:rsid w:val="008D13A2"/>
    <w:rsid w:val="008D1495"/>
    <w:rsid w:val="008D290F"/>
    <w:rsid w:val="008D339C"/>
    <w:rsid w:val="008D4133"/>
    <w:rsid w:val="008D430F"/>
    <w:rsid w:val="008D440A"/>
    <w:rsid w:val="008D4A88"/>
    <w:rsid w:val="008D4D1E"/>
    <w:rsid w:val="008D59D9"/>
    <w:rsid w:val="008D5BB1"/>
    <w:rsid w:val="008D6929"/>
    <w:rsid w:val="008D702E"/>
    <w:rsid w:val="008E00B2"/>
    <w:rsid w:val="008E117F"/>
    <w:rsid w:val="008E1A81"/>
    <w:rsid w:val="008E2FAF"/>
    <w:rsid w:val="008E34D2"/>
    <w:rsid w:val="008E460C"/>
    <w:rsid w:val="008E4C3F"/>
    <w:rsid w:val="008E4F92"/>
    <w:rsid w:val="008E5125"/>
    <w:rsid w:val="008E56E7"/>
    <w:rsid w:val="008E5830"/>
    <w:rsid w:val="008E5AAF"/>
    <w:rsid w:val="008E5FEE"/>
    <w:rsid w:val="008E6759"/>
    <w:rsid w:val="008E6870"/>
    <w:rsid w:val="008E6910"/>
    <w:rsid w:val="008E6B42"/>
    <w:rsid w:val="008E7A61"/>
    <w:rsid w:val="008F0864"/>
    <w:rsid w:val="008F1065"/>
    <w:rsid w:val="008F12F5"/>
    <w:rsid w:val="008F15CD"/>
    <w:rsid w:val="008F15FC"/>
    <w:rsid w:val="008F1F67"/>
    <w:rsid w:val="008F2328"/>
    <w:rsid w:val="008F2A66"/>
    <w:rsid w:val="008F2C3D"/>
    <w:rsid w:val="008F39C3"/>
    <w:rsid w:val="008F424C"/>
    <w:rsid w:val="008F4943"/>
    <w:rsid w:val="008F4B2D"/>
    <w:rsid w:val="008F6134"/>
    <w:rsid w:val="0090029B"/>
    <w:rsid w:val="00900376"/>
    <w:rsid w:val="00900592"/>
    <w:rsid w:val="00900EC3"/>
    <w:rsid w:val="00901181"/>
    <w:rsid w:val="009014E0"/>
    <w:rsid w:val="00901904"/>
    <w:rsid w:val="00901B0F"/>
    <w:rsid w:val="00901F4E"/>
    <w:rsid w:val="0090218E"/>
    <w:rsid w:val="00904B88"/>
    <w:rsid w:val="00904C4B"/>
    <w:rsid w:val="00904F97"/>
    <w:rsid w:val="00905A58"/>
    <w:rsid w:val="00906908"/>
    <w:rsid w:val="009078D1"/>
    <w:rsid w:val="00907AD9"/>
    <w:rsid w:val="00907D3E"/>
    <w:rsid w:val="00910631"/>
    <w:rsid w:val="00910AB8"/>
    <w:rsid w:val="00910D17"/>
    <w:rsid w:val="00910D30"/>
    <w:rsid w:val="00911519"/>
    <w:rsid w:val="0091259E"/>
    <w:rsid w:val="00913887"/>
    <w:rsid w:val="00914062"/>
    <w:rsid w:val="009144E1"/>
    <w:rsid w:val="00914F27"/>
    <w:rsid w:val="00914F4E"/>
    <w:rsid w:val="00917367"/>
    <w:rsid w:val="00917FB9"/>
    <w:rsid w:val="009209EA"/>
    <w:rsid w:val="009225F4"/>
    <w:rsid w:val="00922A4D"/>
    <w:rsid w:val="00922C4D"/>
    <w:rsid w:val="009230A9"/>
    <w:rsid w:val="0092351A"/>
    <w:rsid w:val="009240C5"/>
    <w:rsid w:val="00924C06"/>
    <w:rsid w:val="00925FDF"/>
    <w:rsid w:val="009277B3"/>
    <w:rsid w:val="00927B85"/>
    <w:rsid w:val="00927B91"/>
    <w:rsid w:val="00927F67"/>
    <w:rsid w:val="00930898"/>
    <w:rsid w:val="00930BEB"/>
    <w:rsid w:val="009315FA"/>
    <w:rsid w:val="0093193D"/>
    <w:rsid w:val="0093211F"/>
    <w:rsid w:val="009324B7"/>
    <w:rsid w:val="00932C3C"/>
    <w:rsid w:val="00932FD0"/>
    <w:rsid w:val="00933952"/>
    <w:rsid w:val="00934067"/>
    <w:rsid w:val="00934292"/>
    <w:rsid w:val="009350E5"/>
    <w:rsid w:val="00935172"/>
    <w:rsid w:val="00935426"/>
    <w:rsid w:val="009361BA"/>
    <w:rsid w:val="00936692"/>
    <w:rsid w:val="00937855"/>
    <w:rsid w:val="00937D53"/>
    <w:rsid w:val="00937E5E"/>
    <w:rsid w:val="009408B1"/>
    <w:rsid w:val="0094113D"/>
    <w:rsid w:val="009412AF"/>
    <w:rsid w:val="00943A44"/>
    <w:rsid w:val="00943EFF"/>
    <w:rsid w:val="00944856"/>
    <w:rsid w:val="009450B5"/>
    <w:rsid w:val="00945DC8"/>
    <w:rsid w:val="0094614E"/>
    <w:rsid w:val="00946E4B"/>
    <w:rsid w:val="00947B38"/>
    <w:rsid w:val="009504D3"/>
    <w:rsid w:val="00951094"/>
    <w:rsid w:val="009518E5"/>
    <w:rsid w:val="00951B13"/>
    <w:rsid w:val="00952BAD"/>
    <w:rsid w:val="0095322C"/>
    <w:rsid w:val="009538D7"/>
    <w:rsid w:val="00954AF7"/>
    <w:rsid w:val="00955C97"/>
    <w:rsid w:val="00955F04"/>
    <w:rsid w:val="009609D6"/>
    <w:rsid w:val="009629F7"/>
    <w:rsid w:val="00962D7B"/>
    <w:rsid w:val="009632BB"/>
    <w:rsid w:val="00963BBC"/>
    <w:rsid w:val="00963C0C"/>
    <w:rsid w:val="0096501A"/>
    <w:rsid w:val="00965154"/>
    <w:rsid w:val="00965231"/>
    <w:rsid w:val="00966BA9"/>
    <w:rsid w:val="00966E4F"/>
    <w:rsid w:val="00966E7B"/>
    <w:rsid w:val="00966FB9"/>
    <w:rsid w:val="00967043"/>
    <w:rsid w:val="0096779A"/>
    <w:rsid w:val="0097149A"/>
    <w:rsid w:val="00972A0B"/>
    <w:rsid w:val="00973E69"/>
    <w:rsid w:val="009756DF"/>
    <w:rsid w:val="009759E2"/>
    <w:rsid w:val="009759F0"/>
    <w:rsid w:val="00975AFD"/>
    <w:rsid w:val="0097627D"/>
    <w:rsid w:val="00976CD6"/>
    <w:rsid w:val="00976D00"/>
    <w:rsid w:val="00976F16"/>
    <w:rsid w:val="00980040"/>
    <w:rsid w:val="009802C7"/>
    <w:rsid w:val="0098060F"/>
    <w:rsid w:val="00981A16"/>
    <w:rsid w:val="00981A68"/>
    <w:rsid w:val="00982223"/>
    <w:rsid w:val="0098253E"/>
    <w:rsid w:val="00982920"/>
    <w:rsid w:val="00982949"/>
    <w:rsid w:val="00982FC4"/>
    <w:rsid w:val="0098335E"/>
    <w:rsid w:val="00984302"/>
    <w:rsid w:val="00984F1B"/>
    <w:rsid w:val="009901A5"/>
    <w:rsid w:val="009902F7"/>
    <w:rsid w:val="00990C7B"/>
    <w:rsid w:val="009938A7"/>
    <w:rsid w:val="00993CB8"/>
    <w:rsid w:val="00995282"/>
    <w:rsid w:val="009952D9"/>
    <w:rsid w:val="00995C3B"/>
    <w:rsid w:val="00996B68"/>
    <w:rsid w:val="00996D72"/>
    <w:rsid w:val="00996DEC"/>
    <w:rsid w:val="009971B4"/>
    <w:rsid w:val="009A02F3"/>
    <w:rsid w:val="009A0891"/>
    <w:rsid w:val="009A0AD6"/>
    <w:rsid w:val="009A0E99"/>
    <w:rsid w:val="009A0F10"/>
    <w:rsid w:val="009A121A"/>
    <w:rsid w:val="009A174D"/>
    <w:rsid w:val="009A1C21"/>
    <w:rsid w:val="009A2000"/>
    <w:rsid w:val="009A27B8"/>
    <w:rsid w:val="009A2901"/>
    <w:rsid w:val="009A3814"/>
    <w:rsid w:val="009A3ABF"/>
    <w:rsid w:val="009A4206"/>
    <w:rsid w:val="009A458E"/>
    <w:rsid w:val="009A5202"/>
    <w:rsid w:val="009A5929"/>
    <w:rsid w:val="009A66FB"/>
    <w:rsid w:val="009A6ABC"/>
    <w:rsid w:val="009A6EE1"/>
    <w:rsid w:val="009A73F8"/>
    <w:rsid w:val="009B0BC2"/>
    <w:rsid w:val="009B119D"/>
    <w:rsid w:val="009B146E"/>
    <w:rsid w:val="009B1687"/>
    <w:rsid w:val="009B175A"/>
    <w:rsid w:val="009B1C8B"/>
    <w:rsid w:val="009B1D37"/>
    <w:rsid w:val="009B2B61"/>
    <w:rsid w:val="009B2BAE"/>
    <w:rsid w:val="009B35C2"/>
    <w:rsid w:val="009B3705"/>
    <w:rsid w:val="009B40D8"/>
    <w:rsid w:val="009B47AD"/>
    <w:rsid w:val="009B50D5"/>
    <w:rsid w:val="009B519B"/>
    <w:rsid w:val="009B5612"/>
    <w:rsid w:val="009B612E"/>
    <w:rsid w:val="009B71A7"/>
    <w:rsid w:val="009B7BE2"/>
    <w:rsid w:val="009C00C3"/>
    <w:rsid w:val="009C0650"/>
    <w:rsid w:val="009C0DDB"/>
    <w:rsid w:val="009C34E0"/>
    <w:rsid w:val="009C3B80"/>
    <w:rsid w:val="009C40B0"/>
    <w:rsid w:val="009C40EE"/>
    <w:rsid w:val="009C4F3D"/>
    <w:rsid w:val="009C4F50"/>
    <w:rsid w:val="009C520B"/>
    <w:rsid w:val="009C5967"/>
    <w:rsid w:val="009C68F8"/>
    <w:rsid w:val="009C6EE0"/>
    <w:rsid w:val="009C76C2"/>
    <w:rsid w:val="009C7778"/>
    <w:rsid w:val="009D0150"/>
    <w:rsid w:val="009D0964"/>
    <w:rsid w:val="009D15E0"/>
    <w:rsid w:val="009D1608"/>
    <w:rsid w:val="009D1B09"/>
    <w:rsid w:val="009D1FC0"/>
    <w:rsid w:val="009D2718"/>
    <w:rsid w:val="009D2898"/>
    <w:rsid w:val="009D2C40"/>
    <w:rsid w:val="009D374A"/>
    <w:rsid w:val="009D3772"/>
    <w:rsid w:val="009D38BD"/>
    <w:rsid w:val="009D3FA7"/>
    <w:rsid w:val="009D4513"/>
    <w:rsid w:val="009D4713"/>
    <w:rsid w:val="009D5221"/>
    <w:rsid w:val="009D54F6"/>
    <w:rsid w:val="009D61CA"/>
    <w:rsid w:val="009D697D"/>
    <w:rsid w:val="009D75C0"/>
    <w:rsid w:val="009D78A0"/>
    <w:rsid w:val="009D7F51"/>
    <w:rsid w:val="009E0128"/>
    <w:rsid w:val="009E0A77"/>
    <w:rsid w:val="009E1F26"/>
    <w:rsid w:val="009E21B1"/>
    <w:rsid w:val="009E5225"/>
    <w:rsid w:val="009E5957"/>
    <w:rsid w:val="009E64C2"/>
    <w:rsid w:val="009E676A"/>
    <w:rsid w:val="009F0912"/>
    <w:rsid w:val="009F112C"/>
    <w:rsid w:val="009F20D9"/>
    <w:rsid w:val="009F2938"/>
    <w:rsid w:val="009F2DBF"/>
    <w:rsid w:val="009F3F9A"/>
    <w:rsid w:val="009F42E5"/>
    <w:rsid w:val="009F6106"/>
    <w:rsid w:val="009F62B7"/>
    <w:rsid w:val="009F67A7"/>
    <w:rsid w:val="009F6842"/>
    <w:rsid w:val="009F729E"/>
    <w:rsid w:val="009F752E"/>
    <w:rsid w:val="00A0015E"/>
    <w:rsid w:val="00A00711"/>
    <w:rsid w:val="00A008A0"/>
    <w:rsid w:val="00A0166D"/>
    <w:rsid w:val="00A017E8"/>
    <w:rsid w:val="00A01CEA"/>
    <w:rsid w:val="00A0229C"/>
    <w:rsid w:val="00A02439"/>
    <w:rsid w:val="00A02463"/>
    <w:rsid w:val="00A02ACB"/>
    <w:rsid w:val="00A0429C"/>
    <w:rsid w:val="00A057E1"/>
    <w:rsid w:val="00A05BC6"/>
    <w:rsid w:val="00A05D49"/>
    <w:rsid w:val="00A05EA8"/>
    <w:rsid w:val="00A06324"/>
    <w:rsid w:val="00A06485"/>
    <w:rsid w:val="00A06997"/>
    <w:rsid w:val="00A07151"/>
    <w:rsid w:val="00A103BE"/>
    <w:rsid w:val="00A10422"/>
    <w:rsid w:val="00A10810"/>
    <w:rsid w:val="00A11E8A"/>
    <w:rsid w:val="00A13018"/>
    <w:rsid w:val="00A13389"/>
    <w:rsid w:val="00A1499A"/>
    <w:rsid w:val="00A16BF7"/>
    <w:rsid w:val="00A170E5"/>
    <w:rsid w:val="00A17207"/>
    <w:rsid w:val="00A175CA"/>
    <w:rsid w:val="00A20683"/>
    <w:rsid w:val="00A21D53"/>
    <w:rsid w:val="00A23787"/>
    <w:rsid w:val="00A23EDF"/>
    <w:rsid w:val="00A24BEA"/>
    <w:rsid w:val="00A25C91"/>
    <w:rsid w:val="00A25D91"/>
    <w:rsid w:val="00A25F3A"/>
    <w:rsid w:val="00A30098"/>
    <w:rsid w:val="00A30A12"/>
    <w:rsid w:val="00A31B1A"/>
    <w:rsid w:val="00A32581"/>
    <w:rsid w:val="00A34A25"/>
    <w:rsid w:val="00A355DA"/>
    <w:rsid w:val="00A35E8A"/>
    <w:rsid w:val="00A36396"/>
    <w:rsid w:val="00A363EE"/>
    <w:rsid w:val="00A36567"/>
    <w:rsid w:val="00A36609"/>
    <w:rsid w:val="00A368C2"/>
    <w:rsid w:val="00A36C2C"/>
    <w:rsid w:val="00A37242"/>
    <w:rsid w:val="00A375AD"/>
    <w:rsid w:val="00A378DB"/>
    <w:rsid w:val="00A410BB"/>
    <w:rsid w:val="00A418E4"/>
    <w:rsid w:val="00A4257E"/>
    <w:rsid w:val="00A42F24"/>
    <w:rsid w:val="00A42FD7"/>
    <w:rsid w:val="00A44CCB"/>
    <w:rsid w:val="00A44CEA"/>
    <w:rsid w:val="00A45FF1"/>
    <w:rsid w:val="00A50B6C"/>
    <w:rsid w:val="00A51196"/>
    <w:rsid w:val="00A514C5"/>
    <w:rsid w:val="00A51E54"/>
    <w:rsid w:val="00A51F25"/>
    <w:rsid w:val="00A52322"/>
    <w:rsid w:val="00A52841"/>
    <w:rsid w:val="00A5677E"/>
    <w:rsid w:val="00A574A5"/>
    <w:rsid w:val="00A57D21"/>
    <w:rsid w:val="00A601DD"/>
    <w:rsid w:val="00A602F4"/>
    <w:rsid w:val="00A61514"/>
    <w:rsid w:val="00A624A0"/>
    <w:rsid w:val="00A63175"/>
    <w:rsid w:val="00A6404A"/>
    <w:rsid w:val="00A64366"/>
    <w:rsid w:val="00A6555F"/>
    <w:rsid w:val="00A656A4"/>
    <w:rsid w:val="00A66E43"/>
    <w:rsid w:val="00A6709C"/>
    <w:rsid w:val="00A67133"/>
    <w:rsid w:val="00A67E5E"/>
    <w:rsid w:val="00A70CF2"/>
    <w:rsid w:val="00A70D67"/>
    <w:rsid w:val="00A715AA"/>
    <w:rsid w:val="00A72476"/>
    <w:rsid w:val="00A72F9E"/>
    <w:rsid w:val="00A73DD2"/>
    <w:rsid w:val="00A75DE0"/>
    <w:rsid w:val="00A763D5"/>
    <w:rsid w:val="00A76CD2"/>
    <w:rsid w:val="00A77B55"/>
    <w:rsid w:val="00A77E0E"/>
    <w:rsid w:val="00A80587"/>
    <w:rsid w:val="00A80676"/>
    <w:rsid w:val="00A8086F"/>
    <w:rsid w:val="00A80875"/>
    <w:rsid w:val="00A80A13"/>
    <w:rsid w:val="00A80CE4"/>
    <w:rsid w:val="00A812E6"/>
    <w:rsid w:val="00A813D2"/>
    <w:rsid w:val="00A8151F"/>
    <w:rsid w:val="00A818DA"/>
    <w:rsid w:val="00A81A77"/>
    <w:rsid w:val="00A829AA"/>
    <w:rsid w:val="00A83C73"/>
    <w:rsid w:val="00A83D70"/>
    <w:rsid w:val="00A84284"/>
    <w:rsid w:val="00A84874"/>
    <w:rsid w:val="00A84BF3"/>
    <w:rsid w:val="00A85901"/>
    <w:rsid w:val="00A85919"/>
    <w:rsid w:val="00A8636C"/>
    <w:rsid w:val="00A8669F"/>
    <w:rsid w:val="00A8673E"/>
    <w:rsid w:val="00A873E6"/>
    <w:rsid w:val="00A8754B"/>
    <w:rsid w:val="00A87A99"/>
    <w:rsid w:val="00A87B1A"/>
    <w:rsid w:val="00A902A3"/>
    <w:rsid w:val="00A902B7"/>
    <w:rsid w:val="00A9067C"/>
    <w:rsid w:val="00A90B1F"/>
    <w:rsid w:val="00A92442"/>
    <w:rsid w:val="00A94BD6"/>
    <w:rsid w:val="00A95C38"/>
    <w:rsid w:val="00A95CC5"/>
    <w:rsid w:val="00A9697D"/>
    <w:rsid w:val="00A97D29"/>
    <w:rsid w:val="00AA0738"/>
    <w:rsid w:val="00AA107C"/>
    <w:rsid w:val="00AA153A"/>
    <w:rsid w:val="00AA1915"/>
    <w:rsid w:val="00AA2B70"/>
    <w:rsid w:val="00AA36B7"/>
    <w:rsid w:val="00AA3B33"/>
    <w:rsid w:val="00AA3B90"/>
    <w:rsid w:val="00AA44F9"/>
    <w:rsid w:val="00AA52FC"/>
    <w:rsid w:val="00AA5D67"/>
    <w:rsid w:val="00AA6B01"/>
    <w:rsid w:val="00AA7CD8"/>
    <w:rsid w:val="00AA7D00"/>
    <w:rsid w:val="00AB162E"/>
    <w:rsid w:val="00AB21FA"/>
    <w:rsid w:val="00AB32B6"/>
    <w:rsid w:val="00AB3561"/>
    <w:rsid w:val="00AB3FB3"/>
    <w:rsid w:val="00AB4D19"/>
    <w:rsid w:val="00AB51CF"/>
    <w:rsid w:val="00AB5EFC"/>
    <w:rsid w:val="00AB6845"/>
    <w:rsid w:val="00AB6860"/>
    <w:rsid w:val="00AB6A6C"/>
    <w:rsid w:val="00AC18F8"/>
    <w:rsid w:val="00AC1C35"/>
    <w:rsid w:val="00AC1FF2"/>
    <w:rsid w:val="00AC2CE2"/>
    <w:rsid w:val="00AC3255"/>
    <w:rsid w:val="00AC399C"/>
    <w:rsid w:val="00AC3AB0"/>
    <w:rsid w:val="00AC3BF5"/>
    <w:rsid w:val="00AC3C29"/>
    <w:rsid w:val="00AC609E"/>
    <w:rsid w:val="00AC6975"/>
    <w:rsid w:val="00AC69EE"/>
    <w:rsid w:val="00AC6D8A"/>
    <w:rsid w:val="00AC6DAF"/>
    <w:rsid w:val="00AC73FB"/>
    <w:rsid w:val="00AC748B"/>
    <w:rsid w:val="00AC7EBF"/>
    <w:rsid w:val="00AC7FD8"/>
    <w:rsid w:val="00AD023E"/>
    <w:rsid w:val="00AD074A"/>
    <w:rsid w:val="00AD0A1B"/>
    <w:rsid w:val="00AD0B12"/>
    <w:rsid w:val="00AD0FCE"/>
    <w:rsid w:val="00AD127D"/>
    <w:rsid w:val="00AD1566"/>
    <w:rsid w:val="00AD161D"/>
    <w:rsid w:val="00AD16F2"/>
    <w:rsid w:val="00AD30A2"/>
    <w:rsid w:val="00AD31E7"/>
    <w:rsid w:val="00AD3454"/>
    <w:rsid w:val="00AD3570"/>
    <w:rsid w:val="00AD39C8"/>
    <w:rsid w:val="00AD437D"/>
    <w:rsid w:val="00AD4779"/>
    <w:rsid w:val="00AD5BFE"/>
    <w:rsid w:val="00AD6B5F"/>
    <w:rsid w:val="00AD74C0"/>
    <w:rsid w:val="00AD76EC"/>
    <w:rsid w:val="00AD7AD9"/>
    <w:rsid w:val="00AD7B80"/>
    <w:rsid w:val="00AD7CB5"/>
    <w:rsid w:val="00AE03FC"/>
    <w:rsid w:val="00AE0A95"/>
    <w:rsid w:val="00AE0ACB"/>
    <w:rsid w:val="00AE0E6C"/>
    <w:rsid w:val="00AE16F5"/>
    <w:rsid w:val="00AE2145"/>
    <w:rsid w:val="00AE273B"/>
    <w:rsid w:val="00AE3033"/>
    <w:rsid w:val="00AE5343"/>
    <w:rsid w:val="00AE6652"/>
    <w:rsid w:val="00AE6991"/>
    <w:rsid w:val="00AE7C6E"/>
    <w:rsid w:val="00AF0CEF"/>
    <w:rsid w:val="00AF2636"/>
    <w:rsid w:val="00AF2FE7"/>
    <w:rsid w:val="00AF37C9"/>
    <w:rsid w:val="00AF3AFE"/>
    <w:rsid w:val="00AF4AF9"/>
    <w:rsid w:val="00AF4B1B"/>
    <w:rsid w:val="00AF4D15"/>
    <w:rsid w:val="00AF61BE"/>
    <w:rsid w:val="00AF7DB8"/>
    <w:rsid w:val="00B007E6"/>
    <w:rsid w:val="00B00DEA"/>
    <w:rsid w:val="00B00E2F"/>
    <w:rsid w:val="00B0157D"/>
    <w:rsid w:val="00B0251D"/>
    <w:rsid w:val="00B035E1"/>
    <w:rsid w:val="00B0388D"/>
    <w:rsid w:val="00B03A00"/>
    <w:rsid w:val="00B03E16"/>
    <w:rsid w:val="00B03EA6"/>
    <w:rsid w:val="00B04E43"/>
    <w:rsid w:val="00B05BF8"/>
    <w:rsid w:val="00B072C1"/>
    <w:rsid w:val="00B07530"/>
    <w:rsid w:val="00B102B3"/>
    <w:rsid w:val="00B10F3E"/>
    <w:rsid w:val="00B10FDC"/>
    <w:rsid w:val="00B11171"/>
    <w:rsid w:val="00B11C36"/>
    <w:rsid w:val="00B11F7C"/>
    <w:rsid w:val="00B13003"/>
    <w:rsid w:val="00B1344D"/>
    <w:rsid w:val="00B136A8"/>
    <w:rsid w:val="00B13AF3"/>
    <w:rsid w:val="00B140C2"/>
    <w:rsid w:val="00B15D77"/>
    <w:rsid w:val="00B15F24"/>
    <w:rsid w:val="00B164F1"/>
    <w:rsid w:val="00B17B2C"/>
    <w:rsid w:val="00B17DD9"/>
    <w:rsid w:val="00B20C9D"/>
    <w:rsid w:val="00B21C23"/>
    <w:rsid w:val="00B22813"/>
    <w:rsid w:val="00B22C0A"/>
    <w:rsid w:val="00B23227"/>
    <w:rsid w:val="00B2352C"/>
    <w:rsid w:val="00B241AD"/>
    <w:rsid w:val="00B247FF"/>
    <w:rsid w:val="00B254C0"/>
    <w:rsid w:val="00B259AD"/>
    <w:rsid w:val="00B266F5"/>
    <w:rsid w:val="00B26A06"/>
    <w:rsid w:val="00B26E7D"/>
    <w:rsid w:val="00B26F4C"/>
    <w:rsid w:val="00B276CA"/>
    <w:rsid w:val="00B27907"/>
    <w:rsid w:val="00B30769"/>
    <w:rsid w:val="00B32127"/>
    <w:rsid w:val="00B325BF"/>
    <w:rsid w:val="00B32DBE"/>
    <w:rsid w:val="00B33C1F"/>
    <w:rsid w:val="00B34272"/>
    <w:rsid w:val="00B347A9"/>
    <w:rsid w:val="00B34BE1"/>
    <w:rsid w:val="00B35648"/>
    <w:rsid w:val="00B369C5"/>
    <w:rsid w:val="00B36EF7"/>
    <w:rsid w:val="00B42463"/>
    <w:rsid w:val="00B4284C"/>
    <w:rsid w:val="00B42CA1"/>
    <w:rsid w:val="00B44339"/>
    <w:rsid w:val="00B4484E"/>
    <w:rsid w:val="00B4487D"/>
    <w:rsid w:val="00B459DA"/>
    <w:rsid w:val="00B45F79"/>
    <w:rsid w:val="00B4666D"/>
    <w:rsid w:val="00B46E42"/>
    <w:rsid w:val="00B46EEB"/>
    <w:rsid w:val="00B47C75"/>
    <w:rsid w:val="00B504C7"/>
    <w:rsid w:val="00B510BF"/>
    <w:rsid w:val="00B52874"/>
    <w:rsid w:val="00B53074"/>
    <w:rsid w:val="00B5329F"/>
    <w:rsid w:val="00B53690"/>
    <w:rsid w:val="00B54113"/>
    <w:rsid w:val="00B5430B"/>
    <w:rsid w:val="00B54779"/>
    <w:rsid w:val="00B56EB1"/>
    <w:rsid w:val="00B574CC"/>
    <w:rsid w:val="00B600FC"/>
    <w:rsid w:val="00B630D7"/>
    <w:rsid w:val="00B63213"/>
    <w:rsid w:val="00B6471C"/>
    <w:rsid w:val="00B6475F"/>
    <w:rsid w:val="00B64C3F"/>
    <w:rsid w:val="00B64F95"/>
    <w:rsid w:val="00B65814"/>
    <w:rsid w:val="00B66958"/>
    <w:rsid w:val="00B66B08"/>
    <w:rsid w:val="00B6733F"/>
    <w:rsid w:val="00B673F2"/>
    <w:rsid w:val="00B7047B"/>
    <w:rsid w:val="00B70B00"/>
    <w:rsid w:val="00B7106C"/>
    <w:rsid w:val="00B71C5C"/>
    <w:rsid w:val="00B7211E"/>
    <w:rsid w:val="00B721C1"/>
    <w:rsid w:val="00B72630"/>
    <w:rsid w:val="00B735BC"/>
    <w:rsid w:val="00B73E7B"/>
    <w:rsid w:val="00B74709"/>
    <w:rsid w:val="00B75143"/>
    <w:rsid w:val="00B767A5"/>
    <w:rsid w:val="00B76A30"/>
    <w:rsid w:val="00B76C57"/>
    <w:rsid w:val="00B76F2A"/>
    <w:rsid w:val="00B77FFC"/>
    <w:rsid w:val="00B808A8"/>
    <w:rsid w:val="00B80EA0"/>
    <w:rsid w:val="00B80F47"/>
    <w:rsid w:val="00B818D4"/>
    <w:rsid w:val="00B8198E"/>
    <w:rsid w:val="00B81D19"/>
    <w:rsid w:val="00B8359A"/>
    <w:rsid w:val="00B83B47"/>
    <w:rsid w:val="00B843ED"/>
    <w:rsid w:val="00B85836"/>
    <w:rsid w:val="00B85D80"/>
    <w:rsid w:val="00B85E39"/>
    <w:rsid w:val="00B879F2"/>
    <w:rsid w:val="00B87E3D"/>
    <w:rsid w:val="00B90FEF"/>
    <w:rsid w:val="00B92B7F"/>
    <w:rsid w:val="00B935C3"/>
    <w:rsid w:val="00B93961"/>
    <w:rsid w:val="00B93B4E"/>
    <w:rsid w:val="00B95203"/>
    <w:rsid w:val="00B953E2"/>
    <w:rsid w:val="00B953F4"/>
    <w:rsid w:val="00B95A32"/>
    <w:rsid w:val="00B963F0"/>
    <w:rsid w:val="00B96AF7"/>
    <w:rsid w:val="00B96F8C"/>
    <w:rsid w:val="00B971EF"/>
    <w:rsid w:val="00B97ABE"/>
    <w:rsid w:val="00BA026E"/>
    <w:rsid w:val="00BA0B4E"/>
    <w:rsid w:val="00BA0F85"/>
    <w:rsid w:val="00BA18F6"/>
    <w:rsid w:val="00BA2113"/>
    <w:rsid w:val="00BA294B"/>
    <w:rsid w:val="00BA39DD"/>
    <w:rsid w:val="00BA4C6A"/>
    <w:rsid w:val="00BA5008"/>
    <w:rsid w:val="00BA589D"/>
    <w:rsid w:val="00BA5C98"/>
    <w:rsid w:val="00BA5E5E"/>
    <w:rsid w:val="00BA66CA"/>
    <w:rsid w:val="00BB03DE"/>
    <w:rsid w:val="00BB0979"/>
    <w:rsid w:val="00BB09C7"/>
    <w:rsid w:val="00BB1052"/>
    <w:rsid w:val="00BB146C"/>
    <w:rsid w:val="00BB23E4"/>
    <w:rsid w:val="00BB2897"/>
    <w:rsid w:val="00BB31C7"/>
    <w:rsid w:val="00BB33D8"/>
    <w:rsid w:val="00BB3839"/>
    <w:rsid w:val="00BB3B31"/>
    <w:rsid w:val="00BB3C48"/>
    <w:rsid w:val="00BB42B6"/>
    <w:rsid w:val="00BB4EBF"/>
    <w:rsid w:val="00BB4ECA"/>
    <w:rsid w:val="00BB5564"/>
    <w:rsid w:val="00BB567F"/>
    <w:rsid w:val="00BB6545"/>
    <w:rsid w:val="00BB670C"/>
    <w:rsid w:val="00BB7007"/>
    <w:rsid w:val="00BB7D04"/>
    <w:rsid w:val="00BC0AFC"/>
    <w:rsid w:val="00BC1122"/>
    <w:rsid w:val="00BC3493"/>
    <w:rsid w:val="00BC3561"/>
    <w:rsid w:val="00BC3E26"/>
    <w:rsid w:val="00BC54BF"/>
    <w:rsid w:val="00BC6135"/>
    <w:rsid w:val="00BC699B"/>
    <w:rsid w:val="00BD06C6"/>
    <w:rsid w:val="00BD07AD"/>
    <w:rsid w:val="00BD0A61"/>
    <w:rsid w:val="00BD177D"/>
    <w:rsid w:val="00BD19AF"/>
    <w:rsid w:val="00BD225B"/>
    <w:rsid w:val="00BD3532"/>
    <w:rsid w:val="00BD3C35"/>
    <w:rsid w:val="00BD3C6E"/>
    <w:rsid w:val="00BD4046"/>
    <w:rsid w:val="00BD5F8F"/>
    <w:rsid w:val="00BD6227"/>
    <w:rsid w:val="00BD6276"/>
    <w:rsid w:val="00BD759E"/>
    <w:rsid w:val="00BE057A"/>
    <w:rsid w:val="00BE05C5"/>
    <w:rsid w:val="00BE0A90"/>
    <w:rsid w:val="00BE24EC"/>
    <w:rsid w:val="00BE2C71"/>
    <w:rsid w:val="00BE3D70"/>
    <w:rsid w:val="00BE426A"/>
    <w:rsid w:val="00BE43D5"/>
    <w:rsid w:val="00BE4558"/>
    <w:rsid w:val="00BE45E5"/>
    <w:rsid w:val="00BE4CD8"/>
    <w:rsid w:val="00BE4D20"/>
    <w:rsid w:val="00BE50AE"/>
    <w:rsid w:val="00BE6653"/>
    <w:rsid w:val="00BE6A90"/>
    <w:rsid w:val="00BF1461"/>
    <w:rsid w:val="00BF1C69"/>
    <w:rsid w:val="00BF370B"/>
    <w:rsid w:val="00BF3F07"/>
    <w:rsid w:val="00BF3F47"/>
    <w:rsid w:val="00BF4630"/>
    <w:rsid w:val="00BF4EFE"/>
    <w:rsid w:val="00BF528D"/>
    <w:rsid w:val="00BF5CA9"/>
    <w:rsid w:val="00BF6B37"/>
    <w:rsid w:val="00BF7D8E"/>
    <w:rsid w:val="00BF7FB6"/>
    <w:rsid w:val="00C0097D"/>
    <w:rsid w:val="00C014A2"/>
    <w:rsid w:val="00C0205E"/>
    <w:rsid w:val="00C02D63"/>
    <w:rsid w:val="00C037A2"/>
    <w:rsid w:val="00C03824"/>
    <w:rsid w:val="00C03A0B"/>
    <w:rsid w:val="00C03C1E"/>
    <w:rsid w:val="00C03D33"/>
    <w:rsid w:val="00C04B85"/>
    <w:rsid w:val="00C04CAE"/>
    <w:rsid w:val="00C05B43"/>
    <w:rsid w:val="00C05B90"/>
    <w:rsid w:val="00C05CDA"/>
    <w:rsid w:val="00C0620A"/>
    <w:rsid w:val="00C07780"/>
    <w:rsid w:val="00C07A86"/>
    <w:rsid w:val="00C07C22"/>
    <w:rsid w:val="00C07D66"/>
    <w:rsid w:val="00C111D3"/>
    <w:rsid w:val="00C11812"/>
    <w:rsid w:val="00C119C8"/>
    <w:rsid w:val="00C124DA"/>
    <w:rsid w:val="00C127E4"/>
    <w:rsid w:val="00C12DAF"/>
    <w:rsid w:val="00C130B4"/>
    <w:rsid w:val="00C133FF"/>
    <w:rsid w:val="00C13985"/>
    <w:rsid w:val="00C14414"/>
    <w:rsid w:val="00C14D46"/>
    <w:rsid w:val="00C152A4"/>
    <w:rsid w:val="00C15548"/>
    <w:rsid w:val="00C159E8"/>
    <w:rsid w:val="00C16433"/>
    <w:rsid w:val="00C16541"/>
    <w:rsid w:val="00C1762F"/>
    <w:rsid w:val="00C17B04"/>
    <w:rsid w:val="00C20B7B"/>
    <w:rsid w:val="00C2100A"/>
    <w:rsid w:val="00C210B7"/>
    <w:rsid w:val="00C215A7"/>
    <w:rsid w:val="00C21E52"/>
    <w:rsid w:val="00C21ECB"/>
    <w:rsid w:val="00C2336B"/>
    <w:rsid w:val="00C24BDD"/>
    <w:rsid w:val="00C25229"/>
    <w:rsid w:val="00C253BE"/>
    <w:rsid w:val="00C26FFD"/>
    <w:rsid w:val="00C30032"/>
    <w:rsid w:val="00C3142A"/>
    <w:rsid w:val="00C31BF1"/>
    <w:rsid w:val="00C32E88"/>
    <w:rsid w:val="00C32F12"/>
    <w:rsid w:val="00C339A5"/>
    <w:rsid w:val="00C33ABF"/>
    <w:rsid w:val="00C33D22"/>
    <w:rsid w:val="00C34450"/>
    <w:rsid w:val="00C34BA1"/>
    <w:rsid w:val="00C350C0"/>
    <w:rsid w:val="00C35429"/>
    <w:rsid w:val="00C3569E"/>
    <w:rsid w:val="00C35AF7"/>
    <w:rsid w:val="00C35EA6"/>
    <w:rsid w:val="00C37023"/>
    <w:rsid w:val="00C401CE"/>
    <w:rsid w:val="00C40241"/>
    <w:rsid w:val="00C405FB"/>
    <w:rsid w:val="00C4092E"/>
    <w:rsid w:val="00C41A66"/>
    <w:rsid w:val="00C41FAC"/>
    <w:rsid w:val="00C423B7"/>
    <w:rsid w:val="00C42ECD"/>
    <w:rsid w:val="00C42EEE"/>
    <w:rsid w:val="00C42EF1"/>
    <w:rsid w:val="00C43BB0"/>
    <w:rsid w:val="00C43C83"/>
    <w:rsid w:val="00C44D27"/>
    <w:rsid w:val="00C4524D"/>
    <w:rsid w:val="00C45683"/>
    <w:rsid w:val="00C45EC4"/>
    <w:rsid w:val="00C460F8"/>
    <w:rsid w:val="00C4648F"/>
    <w:rsid w:val="00C4661D"/>
    <w:rsid w:val="00C46FBB"/>
    <w:rsid w:val="00C47769"/>
    <w:rsid w:val="00C479DE"/>
    <w:rsid w:val="00C51383"/>
    <w:rsid w:val="00C52546"/>
    <w:rsid w:val="00C53443"/>
    <w:rsid w:val="00C53A5C"/>
    <w:rsid w:val="00C53BF4"/>
    <w:rsid w:val="00C54EEB"/>
    <w:rsid w:val="00C561B4"/>
    <w:rsid w:val="00C567AD"/>
    <w:rsid w:val="00C6061A"/>
    <w:rsid w:val="00C606C5"/>
    <w:rsid w:val="00C60B84"/>
    <w:rsid w:val="00C60C29"/>
    <w:rsid w:val="00C60F88"/>
    <w:rsid w:val="00C617DE"/>
    <w:rsid w:val="00C61A25"/>
    <w:rsid w:val="00C62334"/>
    <w:rsid w:val="00C62519"/>
    <w:rsid w:val="00C629E2"/>
    <w:rsid w:val="00C62ED2"/>
    <w:rsid w:val="00C638BC"/>
    <w:rsid w:val="00C648B6"/>
    <w:rsid w:val="00C651F6"/>
    <w:rsid w:val="00C656B1"/>
    <w:rsid w:val="00C660CF"/>
    <w:rsid w:val="00C66692"/>
    <w:rsid w:val="00C67995"/>
    <w:rsid w:val="00C679AF"/>
    <w:rsid w:val="00C716A3"/>
    <w:rsid w:val="00C71E42"/>
    <w:rsid w:val="00C731FE"/>
    <w:rsid w:val="00C7366A"/>
    <w:rsid w:val="00C74C17"/>
    <w:rsid w:val="00C75273"/>
    <w:rsid w:val="00C75594"/>
    <w:rsid w:val="00C75C37"/>
    <w:rsid w:val="00C75CA8"/>
    <w:rsid w:val="00C75D74"/>
    <w:rsid w:val="00C762F4"/>
    <w:rsid w:val="00C76362"/>
    <w:rsid w:val="00C76990"/>
    <w:rsid w:val="00C76ECC"/>
    <w:rsid w:val="00C77438"/>
    <w:rsid w:val="00C80D25"/>
    <w:rsid w:val="00C815D6"/>
    <w:rsid w:val="00C828FF"/>
    <w:rsid w:val="00C83160"/>
    <w:rsid w:val="00C83D94"/>
    <w:rsid w:val="00C84024"/>
    <w:rsid w:val="00C84131"/>
    <w:rsid w:val="00C84803"/>
    <w:rsid w:val="00C84EC8"/>
    <w:rsid w:val="00C8510B"/>
    <w:rsid w:val="00C86461"/>
    <w:rsid w:val="00C866D7"/>
    <w:rsid w:val="00C87B70"/>
    <w:rsid w:val="00C87F06"/>
    <w:rsid w:val="00C92657"/>
    <w:rsid w:val="00C9419A"/>
    <w:rsid w:val="00C95242"/>
    <w:rsid w:val="00C96020"/>
    <w:rsid w:val="00C9768E"/>
    <w:rsid w:val="00CA0AB4"/>
    <w:rsid w:val="00CA1135"/>
    <w:rsid w:val="00CA170E"/>
    <w:rsid w:val="00CA27C3"/>
    <w:rsid w:val="00CA2D61"/>
    <w:rsid w:val="00CA37F4"/>
    <w:rsid w:val="00CA3B4A"/>
    <w:rsid w:val="00CA3BA6"/>
    <w:rsid w:val="00CA42E2"/>
    <w:rsid w:val="00CA459E"/>
    <w:rsid w:val="00CA4870"/>
    <w:rsid w:val="00CA5227"/>
    <w:rsid w:val="00CA686D"/>
    <w:rsid w:val="00CA72CB"/>
    <w:rsid w:val="00CA738C"/>
    <w:rsid w:val="00CA74E3"/>
    <w:rsid w:val="00CB05AB"/>
    <w:rsid w:val="00CB078D"/>
    <w:rsid w:val="00CB0FFD"/>
    <w:rsid w:val="00CB101D"/>
    <w:rsid w:val="00CB272D"/>
    <w:rsid w:val="00CB284C"/>
    <w:rsid w:val="00CB2E4B"/>
    <w:rsid w:val="00CB39B0"/>
    <w:rsid w:val="00CB46AC"/>
    <w:rsid w:val="00CB5CC7"/>
    <w:rsid w:val="00CB5D65"/>
    <w:rsid w:val="00CB5F75"/>
    <w:rsid w:val="00CB6574"/>
    <w:rsid w:val="00CB6768"/>
    <w:rsid w:val="00CC012A"/>
    <w:rsid w:val="00CC0702"/>
    <w:rsid w:val="00CC07EF"/>
    <w:rsid w:val="00CC0B48"/>
    <w:rsid w:val="00CC1A5B"/>
    <w:rsid w:val="00CC1C75"/>
    <w:rsid w:val="00CC3003"/>
    <w:rsid w:val="00CC3148"/>
    <w:rsid w:val="00CC39A5"/>
    <w:rsid w:val="00CC4A20"/>
    <w:rsid w:val="00CC4D4F"/>
    <w:rsid w:val="00CC575F"/>
    <w:rsid w:val="00CC5F10"/>
    <w:rsid w:val="00CC6EE8"/>
    <w:rsid w:val="00CC77A0"/>
    <w:rsid w:val="00CD0B5C"/>
    <w:rsid w:val="00CD0E7B"/>
    <w:rsid w:val="00CD0F3C"/>
    <w:rsid w:val="00CD35D5"/>
    <w:rsid w:val="00CD3918"/>
    <w:rsid w:val="00CD3F00"/>
    <w:rsid w:val="00CD48DB"/>
    <w:rsid w:val="00CD4B1E"/>
    <w:rsid w:val="00CD5482"/>
    <w:rsid w:val="00CD624F"/>
    <w:rsid w:val="00CD650D"/>
    <w:rsid w:val="00CD73FA"/>
    <w:rsid w:val="00CE0543"/>
    <w:rsid w:val="00CE058D"/>
    <w:rsid w:val="00CE0D1E"/>
    <w:rsid w:val="00CE1176"/>
    <w:rsid w:val="00CE1A0A"/>
    <w:rsid w:val="00CE1F39"/>
    <w:rsid w:val="00CE2E3B"/>
    <w:rsid w:val="00CE2F72"/>
    <w:rsid w:val="00CE3103"/>
    <w:rsid w:val="00CE4A48"/>
    <w:rsid w:val="00CE5B5F"/>
    <w:rsid w:val="00CE6682"/>
    <w:rsid w:val="00CE6962"/>
    <w:rsid w:val="00CF01F7"/>
    <w:rsid w:val="00CF17AC"/>
    <w:rsid w:val="00CF1F61"/>
    <w:rsid w:val="00CF25AB"/>
    <w:rsid w:val="00CF2D85"/>
    <w:rsid w:val="00CF3DF9"/>
    <w:rsid w:val="00CF40B1"/>
    <w:rsid w:val="00CF47E3"/>
    <w:rsid w:val="00CF49EF"/>
    <w:rsid w:val="00CF4D2C"/>
    <w:rsid w:val="00CF574B"/>
    <w:rsid w:val="00CF5C61"/>
    <w:rsid w:val="00CF5EEF"/>
    <w:rsid w:val="00CF624D"/>
    <w:rsid w:val="00CF62F4"/>
    <w:rsid w:val="00CF644D"/>
    <w:rsid w:val="00CF667E"/>
    <w:rsid w:val="00D0052A"/>
    <w:rsid w:val="00D0139D"/>
    <w:rsid w:val="00D01908"/>
    <w:rsid w:val="00D0191B"/>
    <w:rsid w:val="00D01B65"/>
    <w:rsid w:val="00D02420"/>
    <w:rsid w:val="00D0362D"/>
    <w:rsid w:val="00D0371A"/>
    <w:rsid w:val="00D04175"/>
    <w:rsid w:val="00D049ED"/>
    <w:rsid w:val="00D04FB3"/>
    <w:rsid w:val="00D06F6F"/>
    <w:rsid w:val="00D07767"/>
    <w:rsid w:val="00D10164"/>
    <w:rsid w:val="00D10892"/>
    <w:rsid w:val="00D11119"/>
    <w:rsid w:val="00D1132D"/>
    <w:rsid w:val="00D115AB"/>
    <w:rsid w:val="00D11FEA"/>
    <w:rsid w:val="00D1283A"/>
    <w:rsid w:val="00D1292D"/>
    <w:rsid w:val="00D134B0"/>
    <w:rsid w:val="00D14048"/>
    <w:rsid w:val="00D1423F"/>
    <w:rsid w:val="00D17851"/>
    <w:rsid w:val="00D20AEF"/>
    <w:rsid w:val="00D21142"/>
    <w:rsid w:val="00D2140A"/>
    <w:rsid w:val="00D22111"/>
    <w:rsid w:val="00D23339"/>
    <w:rsid w:val="00D23BD4"/>
    <w:rsid w:val="00D24C22"/>
    <w:rsid w:val="00D252ED"/>
    <w:rsid w:val="00D25A00"/>
    <w:rsid w:val="00D25B30"/>
    <w:rsid w:val="00D27388"/>
    <w:rsid w:val="00D27C9A"/>
    <w:rsid w:val="00D330AC"/>
    <w:rsid w:val="00D334FE"/>
    <w:rsid w:val="00D345D6"/>
    <w:rsid w:val="00D35126"/>
    <w:rsid w:val="00D3542B"/>
    <w:rsid w:val="00D36B57"/>
    <w:rsid w:val="00D37A72"/>
    <w:rsid w:val="00D41569"/>
    <w:rsid w:val="00D42514"/>
    <w:rsid w:val="00D42836"/>
    <w:rsid w:val="00D43C20"/>
    <w:rsid w:val="00D452B0"/>
    <w:rsid w:val="00D46C67"/>
    <w:rsid w:val="00D46EC0"/>
    <w:rsid w:val="00D526BF"/>
    <w:rsid w:val="00D52BF9"/>
    <w:rsid w:val="00D52E2E"/>
    <w:rsid w:val="00D56032"/>
    <w:rsid w:val="00D578B1"/>
    <w:rsid w:val="00D5795F"/>
    <w:rsid w:val="00D57DFC"/>
    <w:rsid w:val="00D60B45"/>
    <w:rsid w:val="00D60E1B"/>
    <w:rsid w:val="00D62F9B"/>
    <w:rsid w:val="00D6359B"/>
    <w:rsid w:val="00D63636"/>
    <w:rsid w:val="00D636F6"/>
    <w:rsid w:val="00D64616"/>
    <w:rsid w:val="00D646C7"/>
    <w:rsid w:val="00D65249"/>
    <w:rsid w:val="00D65F80"/>
    <w:rsid w:val="00D664BA"/>
    <w:rsid w:val="00D6694B"/>
    <w:rsid w:val="00D679E9"/>
    <w:rsid w:val="00D7154C"/>
    <w:rsid w:val="00D72D86"/>
    <w:rsid w:val="00D73930"/>
    <w:rsid w:val="00D7569B"/>
    <w:rsid w:val="00D7595B"/>
    <w:rsid w:val="00D75A78"/>
    <w:rsid w:val="00D77230"/>
    <w:rsid w:val="00D8090D"/>
    <w:rsid w:val="00D81215"/>
    <w:rsid w:val="00D832C0"/>
    <w:rsid w:val="00D83B48"/>
    <w:rsid w:val="00D8437C"/>
    <w:rsid w:val="00D84CF9"/>
    <w:rsid w:val="00D84FD3"/>
    <w:rsid w:val="00D85157"/>
    <w:rsid w:val="00D859A1"/>
    <w:rsid w:val="00D862ED"/>
    <w:rsid w:val="00D87A5D"/>
    <w:rsid w:val="00D9014F"/>
    <w:rsid w:val="00D91300"/>
    <w:rsid w:val="00D91E9D"/>
    <w:rsid w:val="00D9282E"/>
    <w:rsid w:val="00D92FF5"/>
    <w:rsid w:val="00D93174"/>
    <w:rsid w:val="00D94007"/>
    <w:rsid w:val="00D94964"/>
    <w:rsid w:val="00D94AD8"/>
    <w:rsid w:val="00D94FEF"/>
    <w:rsid w:val="00D95077"/>
    <w:rsid w:val="00D95D34"/>
    <w:rsid w:val="00D960E7"/>
    <w:rsid w:val="00D96854"/>
    <w:rsid w:val="00D96C05"/>
    <w:rsid w:val="00D9730A"/>
    <w:rsid w:val="00DA0B0F"/>
    <w:rsid w:val="00DA134D"/>
    <w:rsid w:val="00DA1620"/>
    <w:rsid w:val="00DA1891"/>
    <w:rsid w:val="00DA1E31"/>
    <w:rsid w:val="00DA2676"/>
    <w:rsid w:val="00DA2B87"/>
    <w:rsid w:val="00DA3CD8"/>
    <w:rsid w:val="00DA446E"/>
    <w:rsid w:val="00DA467F"/>
    <w:rsid w:val="00DA54CD"/>
    <w:rsid w:val="00DA5603"/>
    <w:rsid w:val="00DA5A42"/>
    <w:rsid w:val="00DA5C16"/>
    <w:rsid w:val="00DA5D08"/>
    <w:rsid w:val="00DA6099"/>
    <w:rsid w:val="00DA60F9"/>
    <w:rsid w:val="00DA63F2"/>
    <w:rsid w:val="00DA6B2F"/>
    <w:rsid w:val="00DA7406"/>
    <w:rsid w:val="00DA7991"/>
    <w:rsid w:val="00DA7B7A"/>
    <w:rsid w:val="00DA7E2B"/>
    <w:rsid w:val="00DB041E"/>
    <w:rsid w:val="00DB0D1A"/>
    <w:rsid w:val="00DB0E19"/>
    <w:rsid w:val="00DB102D"/>
    <w:rsid w:val="00DB174E"/>
    <w:rsid w:val="00DB2881"/>
    <w:rsid w:val="00DB34BD"/>
    <w:rsid w:val="00DB55C3"/>
    <w:rsid w:val="00DB5D42"/>
    <w:rsid w:val="00DB6471"/>
    <w:rsid w:val="00DB6DAD"/>
    <w:rsid w:val="00DB6EAD"/>
    <w:rsid w:val="00DC046A"/>
    <w:rsid w:val="00DC0CEA"/>
    <w:rsid w:val="00DC0EFB"/>
    <w:rsid w:val="00DC1B15"/>
    <w:rsid w:val="00DC1C27"/>
    <w:rsid w:val="00DC2C66"/>
    <w:rsid w:val="00DC4233"/>
    <w:rsid w:val="00DC42BA"/>
    <w:rsid w:val="00DC4432"/>
    <w:rsid w:val="00DC4B6C"/>
    <w:rsid w:val="00DC4E53"/>
    <w:rsid w:val="00DC55FF"/>
    <w:rsid w:val="00DC5E2E"/>
    <w:rsid w:val="00DC6261"/>
    <w:rsid w:val="00DC6360"/>
    <w:rsid w:val="00DC67EF"/>
    <w:rsid w:val="00DC6E30"/>
    <w:rsid w:val="00DC7568"/>
    <w:rsid w:val="00DD0203"/>
    <w:rsid w:val="00DD0640"/>
    <w:rsid w:val="00DD1322"/>
    <w:rsid w:val="00DD21E1"/>
    <w:rsid w:val="00DD220A"/>
    <w:rsid w:val="00DD326A"/>
    <w:rsid w:val="00DD3FC7"/>
    <w:rsid w:val="00DD43E0"/>
    <w:rsid w:val="00DD45A0"/>
    <w:rsid w:val="00DD5066"/>
    <w:rsid w:val="00DD507C"/>
    <w:rsid w:val="00DD6706"/>
    <w:rsid w:val="00DD7500"/>
    <w:rsid w:val="00DE0685"/>
    <w:rsid w:val="00DE0D1D"/>
    <w:rsid w:val="00DE10D1"/>
    <w:rsid w:val="00DE1AA3"/>
    <w:rsid w:val="00DE2515"/>
    <w:rsid w:val="00DE3768"/>
    <w:rsid w:val="00DE37D9"/>
    <w:rsid w:val="00DE3A04"/>
    <w:rsid w:val="00DE3AAA"/>
    <w:rsid w:val="00DE4205"/>
    <w:rsid w:val="00DE4521"/>
    <w:rsid w:val="00DE49E8"/>
    <w:rsid w:val="00DE4D7D"/>
    <w:rsid w:val="00DE4F21"/>
    <w:rsid w:val="00DE5498"/>
    <w:rsid w:val="00DE6224"/>
    <w:rsid w:val="00DE66AC"/>
    <w:rsid w:val="00DE68B2"/>
    <w:rsid w:val="00DF0CE1"/>
    <w:rsid w:val="00DF0D17"/>
    <w:rsid w:val="00DF1694"/>
    <w:rsid w:val="00DF1A7A"/>
    <w:rsid w:val="00DF20E3"/>
    <w:rsid w:val="00DF275A"/>
    <w:rsid w:val="00DF279D"/>
    <w:rsid w:val="00DF28AD"/>
    <w:rsid w:val="00DF2C19"/>
    <w:rsid w:val="00DF3487"/>
    <w:rsid w:val="00DF35CB"/>
    <w:rsid w:val="00DF3E94"/>
    <w:rsid w:val="00DF46F2"/>
    <w:rsid w:val="00DF5130"/>
    <w:rsid w:val="00DF592E"/>
    <w:rsid w:val="00E0007C"/>
    <w:rsid w:val="00E00682"/>
    <w:rsid w:val="00E012B5"/>
    <w:rsid w:val="00E0250B"/>
    <w:rsid w:val="00E02A4E"/>
    <w:rsid w:val="00E02EC8"/>
    <w:rsid w:val="00E03C68"/>
    <w:rsid w:val="00E040FF"/>
    <w:rsid w:val="00E054A0"/>
    <w:rsid w:val="00E05C4C"/>
    <w:rsid w:val="00E05FEE"/>
    <w:rsid w:val="00E068F8"/>
    <w:rsid w:val="00E072D7"/>
    <w:rsid w:val="00E07AA4"/>
    <w:rsid w:val="00E07CB7"/>
    <w:rsid w:val="00E07EAD"/>
    <w:rsid w:val="00E07ED1"/>
    <w:rsid w:val="00E10444"/>
    <w:rsid w:val="00E122AD"/>
    <w:rsid w:val="00E1261F"/>
    <w:rsid w:val="00E1277B"/>
    <w:rsid w:val="00E138EE"/>
    <w:rsid w:val="00E14012"/>
    <w:rsid w:val="00E14273"/>
    <w:rsid w:val="00E1440D"/>
    <w:rsid w:val="00E1462E"/>
    <w:rsid w:val="00E15D12"/>
    <w:rsid w:val="00E1622D"/>
    <w:rsid w:val="00E16D6F"/>
    <w:rsid w:val="00E20054"/>
    <w:rsid w:val="00E2118D"/>
    <w:rsid w:val="00E2131E"/>
    <w:rsid w:val="00E21493"/>
    <w:rsid w:val="00E22FA6"/>
    <w:rsid w:val="00E230DF"/>
    <w:rsid w:val="00E23408"/>
    <w:rsid w:val="00E24AAC"/>
    <w:rsid w:val="00E24C92"/>
    <w:rsid w:val="00E24F00"/>
    <w:rsid w:val="00E25E65"/>
    <w:rsid w:val="00E270C6"/>
    <w:rsid w:val="00E30D86"/>
    <w:rsid w:val="00E3139A"/>
    <w:rsid w:val="00E31551"/>
    <w:rsid w:val="00E31585"/>
    <w:rsid w:val="00E31B6B"/>
    <w:rsid w:val="00E3371F"/>
    <w:rsid w:val="00E33A5F"/>
    <w:rsid w:val="00E34910"/>
    <w:rsid w:val="00E34B17"/>
    <w:rsid w:val="00E34B68"/>
    <w:rsid w:val="00E35F7E"/>
    <w:rsid w:val="00E371CA"/>
    <w:rsid w:val="00E371E8"/>
    <w:rsid w:val="00E3752B"/>
    <w:rsid w:val="00E3773B"/>
    <w:rsid w:val="00E37C76"/>
    <w:rsid w:val="00E37F34"/>
    <w:rsid w:val="00E40A80"/>
    <w:rsid w:val="00E42915"/>
    <w:rsid w:val="00E43B7A"/>
    <w:rsid w:val="00E462B7"/>
    <w:rsid w:val="00E46C12"/>
    <w:rsid w:val="00E46D19"/>
    <w:rsid w:val="00E47518"/>
    <w:rsid w:val="00E503C5"/>
    <w:rsid w:val="00E514A4"/>
    <w:rsid w:val="00E516CF"/>
    <w:rsid w:val="00E51B14"/>
    <w:rsid w:val="00E523FB"/>
    <w:rsid w:val="00E52B6E"/>
    <w:rsid w:val="00E52CB1"/>
    <w:rsid w:val="00E537F2"/>
    <w:rsid w:val="00E55A52"/>
    <w:rsid w:val="00E56490"/>
    <w:rsid w:val="00E56514"/>
    <w:rsid w:val="00E56626"/>
    <w:rsid w:val="00E56734"/>
    <w:rsid w:val="00E56A97"/>
    <w:rsid w:val="00E57154"/>
    <w:rsid w:val="00E571D0"/>
    <w:rsid w:val="00E5721A"/>
    <w:rsid w:val="00E57AF6"/>
    <w:rsid w:val="00E57EF9"/>
    <w:rsid w:val="00E601FE"/>
    <w:rsid w:val="00E60C14"/>
    <w:rsid w:val="00E60F6B"/>
    <w:rsid w:val="00E613F2"/>
    <w:rsid w:val="00E6178B"/>
    <w:rsid w:val="00E617A0"/>
    <w:rsid w:val="00E623DF"/>
    <w:rsid w:val="00E62945"/>
    <w:rsid w:val="00E62BFC"/>
    <w:rsid w:val="00E62E8C"/>
    <w:rsid w:val="00E63469"/>
    <w:rsid w:val="00E63877"/>
    <w:rsid w:val="00E63B4F"/>
    <w:rsid w:val="00E63E76"/>
    <w:rsid w:val="00E63EC8"/>
    <w:rsid w:val="00E640CC"/>
    <w:rsid w:val="00E64153"/>
    <w:rsid w:val="00E64313"/>
    <w:rsid w:val="00E64365"/>
    <w:rsid w:val="00E65280"/>
    <w:rsid w:val="00E65B54"/>
    <w:rsid w:val="00E65D55"/>
    <w:rsid w:val="00E6644B"/>
    <w:rsid w:val="00E66CD1"/>
    <w:rsid w:val="00E678B9"/>
    <w:rsid w:val="00E67900"/>
    <w:rsid w:val="00E67F28"/>
    <w:rsid w:val="00E70132"/>
    <w:rsid w:val="00E71752"/>
    <w:rsid w:val="00E71DD1"/>
    <w:rsid w:val="00E7227F"/>
    <w:rsid w:val="00E72912"/>
    <w:rsid w:val="00E73078"/>
    <w:rsid w:val="00E73560"/>
    <w:rsid w:val="00E75015"/>
    <w:rsid w:val="00E753EB"/>
    <w:rsid w:val="00E75496"/>
    <w:rsid w:val="00E75956"/>
    <w:rsid w:val="00E75986"/>
    <w:rsid w:val="00E75A3E"/>
    <w:rsid w:val="00E75A5E"/>
    <w:rsid w:val="00E7615E"/>
    <w:rsid w:val="00E764C7"/>
    <w:rsid w:val="00E76F67"/>
    <w:rsid w:val="00E81057"/>
    <w:rsid w:val="00E8171E"/>
    <w:rsid w:val="00E81AD6"/>
    <w:rsid w:val="00E82741"/>
    <w:rsid w:val="00E82F24"/>
    <w:rsid w:val="00E83183"/>
    <w:rsid w:val="00E841F0"/>
    <w:rsid w:val="00E845D1"/>
    <w:rsid w:val="00E84C1A"/>
    <w:rsid w:val="00E84F80"/>
    <w:rsid w:val="00E8502D"/>
    <w:rsid w:val="00E853ED"/>
    <w:rsid w:val="00E862C9"/>
    <w:rsid w:val="00E86CDB"/>
    <w:rsid w:val="00E86F4A"/>
    <w:rsid w:val="00E878FC"/>
    <w:rsid w:val="00E916C9"/>
    <w:rsid w:val="00E91B68"/>
    <w:rsid w:val="00E91E51"/>
    <w:rsid w:val="00E923D8"/>
    <w:rsid w:val="00E92883"/>
    <w:rsid w:val="00E928B3"/>
    <w:rsid w:val="00E928E2"/>
    <w:rsid w:val="00E94A26"/>
    <w:rsid w:val="00E951A8"/>
    <w:rsid w:val="00E97431"/>
    <w:rsid w:val="00E97E21"/>
    <w:rsid w:val="00E97F96"/>
    <w:rsid w:val="00EA0AD9"/>
    <w:rsid w:val="00EA1058"/>
    <w:rsid w:val="00EA13A5"/>
    <w:rsid w:val="00EA1BA4"/>
    <w:rsid w:val="00EA2766"/>
    <w:rsid w:val="00EA29EF"/>
    <w:rsid w:val="00EA2AE2"/>
    <w:rsid w:val="00EA312E"/>
    <w:rsid w:val="00EA3DAD"/>
    <w:rsid w:val="00EA4213"/>
    <w:rsid w:val="00EA608E"/>
    <w:rsid w:val="00EA6BA6"/>
    <w:rsid w:val="00EB011B"/>
    <w:rsid w:val="00EB02A1"/>
    <w:rsid w:val="00EB15E4"/>
    <w:rsid w:val="00EB180B"/>
    <w:rsid w:val="00EB2164"/>
    <w:rsid w:val="00EB3341"/>
    <w:rsid w:val="00EB3444"/>
    <w:rsid w:val="00EB4A75"/>
    <w:rsid w:val="00EB4B06"/>
    <w:rsid w:val="00EB5620"/>
    <w:rsid w:val="00EB648A"/>
    <w:rsid w:val="00EC0AF5"/>
    <w:rsid w:val="00EC11D2"/>
    <w:rsid w:val="00EC1254"/>
    <w:rsid w:val="00EC1EFA"/>
    <w:rsid w:val="00EC27EE"/>
    <w:rsid w:val="00EC28CD"/>
    <w:rsid w:val="00EC3118"/>
    <w:rsid w:val="00EC3212"/>
    <w:rsid w:val="00EC34AB"/>
    <w:rsid w:val="00EC365E"/>
    <w:rsid w:val="00EC36AA"/>
    <w:rsid w:val="00EC43BE"/>
    <w:rsid w:val="00EC4874"/>
    <w:rsid w:val="00EC4B29"/>
    <w:rsid w:val="00EC53AC"/>
    <w:rsid w:val="00EC71DF"/>
    <w:rsid w:val="00EC7943"/>
    <w:rsid w:val="00ED01D4"/>
    <w:rsid w:val="00ED0802"/>
    <w:rsid w:val="00ED11B7"/>
    <w:rsid w:val="00ED161B"/>
    <w:rsid w:val="00ED196F"/>
    <w:rsid w:val="00ED225A"/>
    <w:rsid w:val="00ED25A1"/>
    <w:rsid w:val="00ED30C0"/>
    <w:rsid w:val="00ED3982"/>
    <w:rsid w:val="00ED45B1"/>
    <w:rsid w:val="00ED67ED"/>
    <w:rsid w:val="00ED6801"/>
    <w:rsid w:val="00EE06CD"/>
    <w:rsid w:val="00EE0774"/>
    <w:rsid w:val="00EE0AE7"/>
    <w:rsid w:val="00EE0CE5"/>
    <w:rsid w:val="00EE1081"/>
    <w:rsid w:val="00EE240C"/>
    <w:rsid w:val="00EE2866"/>
    <w:rsid w:val="00EE3C57"/>
    <w:rsid w:val="00EE4DE3"/>
    <w:rsid w:val="00EE598E"/>
    <w:rsid w:val="00EE5A16"/>
    <w:rsid w:val="00EE5D61"/>
    <w:rsid w:val="00EE739E"/>
    <w:rsid w:val="00EE7BA4"/>
    <w:rsid w:val="00EE7BA9"/>
    <w:rsid w:val="00EF07B5"/>
    <w:rsid w:val="00EF08EC"/>
    <w:rsid w:val="00EF0900"/>
    <w:rsid w:val="00EF20E1"/>
    <w:rsid w:val="00EF4825"/>
    <w:rsid w:val="00EF4DCB"/>
    <w:rsid w:val="00EF55CD"/>
    <w:rsid w:val="00F002B0"/>
    <w:rsid w:val="00F00308"/>
    <w:rsid w:val="00F008AC"/>
    <w:rsid w:val="00F01B55"/>
    <w:rsid w:val="00F021B8"/>
    <w:rsid w:val="00F02497"/>
    <w:rsid w:val="00F03120"/>
    <w:rsid w:val="00F03EBB"/>
    <w:rsid w:val="00F03ED1"/>
    <w:rsid w:val="00F0516C"/>
    <w:rsid w:val="00F0658D"/>
    <w:rsid w:val="00F101A7"/>
    <w:rsid w:val="00F10694"/>
    <w:rsid w:val="00F108D9"/>
    <w:rsid w:val="00F11308"/>
    <w:rsid w:val="00F1144F"/>
    <w:rsid w:val="00F1197B"/>
    <w:rsid w:val="00F11BC5"/>
    <w:rsid w:val="00F123CB"/>
    <w:rsid w:val="00F12813"/>
    <w:rsid w:val="00F1294D"/>
    <w:rsid w:val="00F1314A"/>
    <w:rsid w:val="00F13B83"/>
    <w:rsid w:val="00F13DE0"/>
    <w:rsid w:val="00F1422C"/>
    <w:rsid w:val="00F16D00"/>
    <w:rsid w:val="00F17D99"/>
    <w:rsid w:val="00F2070A"/>
    <w:rsid w:val="00F207E5"/>
    <w:rsid w:val="00F20EC8"/>
    <w:rsid w:val="00F21B8C"/>
    <w:rsid w:val="00F223FC"/>
    <w:rsid w:val="00F22E1C"/>
    <w:rsid w:val="00F24201"/>
    <w:rsid w:val="00F24C8C"/>
    <w:rsid w:val="00F252EF"/>
    <w:rsid w:val="00F25768"/>
    <w:rsid w:val="00F25899"/>
    <w:rsid w:val="00F25AD2"/>
    <w:rsid w:val="00F2673F"/>
    <w:rsid w:val="00F267D7"/>
    <w:rsid w:val="00F26C7D"/>
    <w:rsid w:val="00F26DFE"/>
    <w:rsid w:val="00F26E11"/>
    <w:rsid w:val="00F27BBF"/>
    <w:rsid w:val="00F30C33"/>
    <w:rsid w:val="00F30D9A"/>
    <w:rsid w:val="00F312AA"/>
    <w:rsid w:val="00F31C43"/>
    <w:rsid w:val="00F31E23"/>
    <w:rsid w:val="00F32499"/>
    <w:rsid w:val="00F32635"/>
    <w:rsid w:val="00F32958"/>
    <w:rsid w:val="00F32FBB"/>
    <w:rsid w:val="00F33AE8"/>
    <w:rsid w:val="00F34130"/>
    <w:rsid w:val="00F34EDF"/>
    <w:rsid w:val="00F35634"/>
    <w:rsid w:val="00F364E2"/>
    <w:rsid w:val="00F37831"/>
    <w:rsid w:val="00F379D7"/>
    <w:rsid w:val="00F40056"/>
    <w:rsid w:val="00F40259"/>
    <w:rsid w:val="00F40678"/>
    <w:rsid w:val="00F40BE7"/>
    <w:rsid w:val="00F4122F"/>
    <w:rsid w:val="00F412E9"/>
    <w:rsid w:val="00F41C44"/>
    <w:rsid w:val="00F42BD2"/>
    <w:rsid w:val="00F4356C"/>
    <w:rsid w:val="00F43B00"/>
    <w:rsid w:val="00F43DE1"/>
    <w:rsid w:val="00F44356"/>
    <w:rsid w:val="00F444F5"/>
    <w:rsid w:val="00F452D3"/>
    <w:rsid w:val="00F45470"/>
    <w:rsid w:val="00F45541"/>
    <w:rsid w:val="00F4586B"/>
    <w:rsid w:val="00F45F5F"/>
    <w:rsid w:val="00F4677D"/>
    <w:rsid w:val="00F46BF9"/>
    <w:rsid w:val="00F5064A"/>
    <w:rsid w:val="00F50664"/>
    <w:rsid w:val="00F50D1E"/>
    <w:rsid w:val="00F510E8"/>
    <w:rsid w:val="00F51210"/>
    <w:rsid w:val="00F5168B"/>
    <w:rsid w:val="00F51DC2"/>
    <w:rsid w:val="00F52112"/>
    <w:rsid w:val="00F52122"/>
    <w:rsid w:val="00F52957"/>
    <w:rsid w:val="00F52A2B"/>
    <w:rsid w:val="00F530C7"/>
    <w:rsid w:val="00F53A97"/>
    <w:rsid w:val="00F5417F"/>
    <w:rsid w:val="00F543CE"/>
    <w:rsid w:val="00F5512F"/>
    <w:rsid w:val="00F55176"/>
    <w:rsid w:val="00F551D6"/>
    <w:rsid w:val="00F55332"/>
    <w:rsid w:val="00F556EA"/>
    <w:rsid w:val="00F55700"/>
    <w:rsid w:val="00F558F9"/>
    <w:rsid w:val="00F562AB"/>
    <w:rsid w:val="00F56440"/>
    <w:rsid w:val="00F56B98"/>
    <w:rsid w:val="00F570F2"/>
    <w:rsid w:val="00F607AB"/>
    <w:rsid w:val="00F60D02"/>
    <w:rsid w:val="00F63B69"/>
    <w:rsid w:val="00F63DE2"/>
    <w:rsid w:val="00F64AEB"/>
    <w:rsid w:val="00F654EC"/>
    <w:rsid w:val="00F65BCF"/>
    <w:rsid w:val="00F65FD6"/>
    <w:rsid w:val="00F6639E"/>
    <w:rsid w:val="00F66BF2"/>
    <w:rsid w:val="00F67427"/>
    <w:rsid w:val="00F67A08"/>
    <w:rsid w:val="00F67C4E"/>
    <w:rsid w:val="00F70084"/>
    <w:rsid w:val="00F702A8"/>
    <w:rsid w:val="00F70691"/>
    <w:rsid w:val="00F70876"/>
    <w:rsid w:val="00F70D7F"/>
    <w:rsid w:val="00F71068"/>
    <w:rsid w:val="00F712EE"/>
    <w:rsid w:val="00F719B2"/>
    <w:rsid w:val="00F71F2B"/>
    <w:rsid w:val="00F726D7"/>
    <w:rsid w:val="00F72B19"/>
    <w:rsid w:val="00F72BB0"/>
    <w:rsid w:val="00F72C31"/>
    <w:rsid w:val="00F73554"/>
    <w:rsid w:val="00F73E82"/>
    <w:rsid w:val="00F74999"/>
    <w:rsid w:val="00F74AAB"/>
    <w:rsid w:val="00F74F30"/>
    <w:rsid w:val="00F753BB"/>
    <w:rsid w:val="00F75EC7"/>
    <w:rsid w:val="00F76752"/>
    <w:rsid w:val="00F769A5"/>
    <w:rsid w:val="00F769BC"/>
    <w:rsid w:val="00F769FE"/>
    <w:rsid w:val="00F7759B"/>
    <w:rsid w:val="00F77D71"/>
    <w:rsid w:val="00F80E3A"/>
    <w:rsid w:val="00F811EE"/>
    <w:rsid w:val="00F812B4"/>
    <w:rsid w:val="00F813EC"/>
    <w:rsid w:val="00F81D05"/>
    <w:rsid w:val="00F82AFC"/>
    <w:rsid w:val="00F82BD5"/>
    <w:rsid w:val="00F82DC4"/>
    <w:rsid w:val="00F82EC4"/>
    <w:rsid w:val="00F83E83"/>
    <w:rsid w:val="00F848FE"/>
    <w:rsid w:val="00F8529B"/>
    <w:rsid w:val="00F85999"/>
    <w:rsid w:val="00F871C8"/>
    <w:rsid w:val="00F8789A"/>
    <w:rsid w:val="00F87D2F"/>
    <w:rsid w:val="00F91178"/>
    <w:rsid w:val="00F9402C"/>
    <w:rsid w:val="00F945DA"/>
    <w:rsid w:val="00F94FEB"/>
    <w:rsid w:val="00F9658A"/>
    <w:rsid w:val="00F979F8"/>
    <w:rsid w:val="00F97CEB"/>
    <w:rsid w:val="00FA0743"/>
    <w:rsid w:val="00FA0C08"/>
    <w:rsid w:val="00FA1DDF"/>
    <w:rsid w:val="00FA2BF7"/>
    <w:rsid w:val="00FA3009"/>
    <w:rsid w:val="00FA4841"/>
    <w:rsid w:val="00FA48F5"/>
    <w:rsid w:val="00FA510D"/>
    <w:rsid w:val="00FA53FC"/>
    <w:rsid w:val="00FA57B2"/>
    <w:rsid w:val="00FA59A2"/>
    <w:rsid w:val="00FA6F00"/>
    <w:rsid w:val="00FA767E"/>
    <w:rsid w:val="00FA7F70"/>
    <w:rsid w:val="00FA7FDD"/>
    <w:rsid w:val="00FB0E13"/>
    <w:rsid w:val="00FB30E0"/>
    <w:rsid w:val="00FB389E"/>
    <w:rsid w:val="00FB39D0"/>
    <w:rsid w:val="00FB40DE"/>
    <w:rsid w:val="00FB4868"/>
    <w:rsid w:val="00FB49A2"/>
    <w:rsid w:val="00FB6004"/>
    <w:rsid w:val="00FB6041"/>
    <w:rsid w:val="00FB604D"/>
    <w:rsid w:val="00FB612C"/>
    <w:rsid w:val="00FB68AC"/>
    <w:rsid w:val="00FB68D7"/>
    <w:rsid w:val="00FB7530"/>
    <w:rsid w:val="00FB7F5D"/>
    <w:rsid w:val="00FC01B3"/>
    <w:rsid w:val="00FC070E"/>
    <w:rsid w:val="00FC108E"/>
    <w:rsid w:val="00FC3AF9"/>
    <w:rsid w:val="00FC55F7"/>
    <w:rsid w:val="00FC6AAD"/>
    <w:rsid w:val="00FC6D54"/>
    <w:rsid w:val="00FC745A"/>
    <w:rsid w:val="00FC797C"/>
    <w:rsid w:val="00FD0332"/>
    <w:rsid w:val="00FD0981"/>
    <w:rsid w:val="00FD0A18"/>
    <w:rsid w:val="00FD0BD1"/>
    <w:rsid w:val="00FD1794"/>
    <w:rsid w:val="00FD1D36"/>
    <w:rsid w:val="00FD340F"/>
    <w:rsid w:val="00FD4B31"/>
    <w:rsid w:val="00FD5880"/>
    <w:rsid w:val="00FE0AF0"/>
    <w:rsid w:val="00FE1DB7"/>
    <w:rsid w:val="00FE22E5"/>
    <w:rsid w:val="00FE29B4"/>
    <w:rsid w:val="00FE2C54"/>
    <w:rsid w:val="00FE30A0"/>
    <w:rsid w:val="00FE3163"/>
    <w:rsid w:val="00FE33B1"/>
    <w:rsid w:val="00FE4813"/>
    <w:rsid w:val="00FE4848"/>
    <w:rsid w:val="00FE4938"/>
    <w:rsid w:val="00FE4AB5"/>
    <w:rsid w:val="00FE4B12"/>
    <w:rsid w:val="00FE579C"/>
    <w:rsid w:val="00FE5A3F"/>
    <w:rsid w:val="00FE5D36"/>
    <w:rsid w:val="00FE63C2"/>
    <w:rsid w:val="00FE650D"/>
    <w:rsid w:val="00FE675B"/>
    <w:rsid w:val="00FE6B97"/>
    <w:rsid w:val="00FE6BC3"/>
    <w:rsid w:val="00FE7309"/>
    <w:rsid w:val="00FF0418"/>
    <w:rsid w:val="00FF12DD"/>
    <w:rsid w:val="00FF1D4E"/>
    <w:rsid w:val="00FF21A0"/>
    <w:rsid w:val="00FF2A22"/>
    <w:rsid w:val="00FF30BA"/>
    <w:rsid w:val="00FF3E76"/>
    <w:rsid w:val="00FF41BC"/>
    <w:rsid w:val="00FF484A"/>
    <w:rsid w:val="00FF4E7B"/>
    <w:rsid w:val="00FF5DB3"/>
    <w:rsid w:val="00FF62FA"/>
    <w:rsid w:val="00FF6885"/>
    <w:rsid w:val="00FF7B4B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4:docId w14:val="5E0FB133"/>
  <w15:docId w15:val="{670B9667-5AE5-4029-95BD-41A95CBD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91"/>
    <w:pPr>
      <w:autoSpaceDN/>
      <w:spacing w:before="40"/>
      <w:textAlignment w:val="auto"/>
    </w:pPr>
    <w:rPr>
      <w:rFonts w:ascii="Arial" w:eastAsia="MS Mincho" w:hAnsi="Arial"/>
      <w:szCs w:val="24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numPr>
        <w:numId w:val="12"/>
      </w:numPr>
    </w:pPr>
  </w:style>
  <w:style w:type="paragraph" w:styleId="ListNumber">
    <w:name w:val="List Number"/>
    <w:basedOn w:val="List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Header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FootnoteReference">
    <w:name w:val="footnote reference"/>
    <w:rPr>
      <w:b/>
      <w:position w:val="6"/>
      <w:sz w:val="16"/>
      <w:vertAlign w:val="baseline"/>
    </w:rPr>
  </w:style>
  <w:style w:type="paragraph" w:styleId="FootnoteText">
    <w:name w:val="footnote text"/>
    <w:basedOn w:val="Normal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pPr>
      <w:ind w:left="1418" w:hanging="141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numPr>
        <w:numId w:val="7"/>
      </w:numPr>
    </w:pPr>
  </w:style>
  <w:style w:type="paragraph" w:styleId="ListBullet">
    <w:name w:val="List Bullet"/>
    <w:basedOn w:val="List"/>
    <w:pPr>
      <w:numPr>
        <w:numId w:val="6"/>
      </w:numPr>
      <w:spacing w:after="0"/>
      <w:jc w:val="left"/>
    </w:pPr>
    <w:rPr>
      <w:rFonts w:ascii="CG Times (WN)" w:hAnsi="CG Times (WN)"/>
      <w:lang w:eastAsia="ja-JP"/>
    </w:rPr>
  </w:style>
  <w:style w:type="paragraph" w:styleId="ListBullet3">
    <w:name w:val="List Bullet 3"/>
    <w:basedOn w:val="ListBullet2"/>
    <w:pPr>
      <w:numPr>
        <w:numId w:val="8"/>
      </w:numPr>
    </w:pPr>
    <w:rPr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numPr>
        <w:numId w:val="9"/>
      </w:numPr>
    </w:pPr>
  </w:style>
  <w:style w:type="paragraph" w:styleId="ListBullet5">
    <w:name w:val="List Bullet 5"/>
    <w:basedOn w:val="ListBullet4"/>
    <w:pPr>
      <w:numPr>
        <w:numId w:val="10"/>
      </w:numPr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Reference">
    <w:name w:val="Reference"/>
    <w:basedOn w:val="BodyText"/>
    <w:pPr>
      <w:numPr>
        <w:numId w:val="1"/>
      </w:numPr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uiPriority w:val="99"/>
    <w:qFormat/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Heading1Char">
    <w:name w:val="Heading 1 Char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"/>
    <w:qFormat/>
    <w:rPr>
      <w:rFonts w:ascii="Times New Roman" w:hAnsi="Times New Roman"/>
    </w:rPr>
  </w:style>
  <w:style w:type="paragraph" w:customStyle="1" w:styleId="B2">
    <w:name w:val="B2"/>
    <w:basedOn w:val="List2"/>
    <w:qFormat/>
    <w:rPr>
      <w:rFonts w:ascii="Times New Roman" w:hAnsi="Times New Roman"/>
    </w:rPr>
  </w:style>
  <w:style w:type="paragraph" w:customStyle="1" w:styleId="B3">
    <w:name w:val="B3"/>
    <w:basedOn w:val="List3"/>
    <w:qFormat/>
    <w:rPr>
      <w:rFonts w:ascii="Times New Roman" w:hAnsi="Times New Roman"/>
    </w:rPr>
  </w:style>
  <w:style w:type="paragraph" w:customStyle="1" w:styleId="B4">
    <w:name w:val="B4"/>
    <w:basedOn w:val="List4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rPr>
      <w:rFonts w:ascii="Arial" w:hAnsi="Arial"/>
      <w:lang w:eastAsia="zh-CN"/>
    </w:rPr>
  </w:style>
  <w:style w:type="paragraph" w:customStyle="1" w:styleId="B5">
    <w:name w:val="B5"/>
    <w:basedOn w:val="List5"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qFormat/>
    <w:pPr>
      <w:keepNext/>
      <w:keepLines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Normal"/>
  </w:style>
  <w:style w:type="paragraph" w:customStyle="1" w:styleId="Observation">
    <w:name w:val="Observation"/>
    <w:basedOn w:val="Proposal"/>
    <w:qFormat/>
    <w:pPr>
      <w:numPr>
        <w:numId w:val="4"/>
      </w:numPr>
      <w:ind w:left="3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2Char">
    <w:name w:val="B2 Char"/>
    <w:qFormat/>
    <w:rPr>
      <w:rFonts w:ascii="Times New Roman" w:hAnsi="Times New Roman"/>
      <w:lang w:eastAsia="ja-JP"/>
    </w:r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4Char">
    <w:name w:val="B4 Char"/>
    <w:qFormat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NOChar">
    <w:name w:val="NO Char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pPr>
      <w:numPr>
        <w:numId w:val="5"/>
      </w:numPr>
    </w:pPr>
    <w:rPr>
      <w:b/>
    </w:rPr>
  </w:style>
  <w:style w:type="character" w:styleId="Emphasis">
    <w:name w:val="Emphasis"/>
    <w:rPr>
      <w:i/>
      <w:iCs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rPr>
      <w:rFonts w:ascii="Arial" w:hAnsi="Arial"/>
      <w:b/>
      <w:sz w:val="18"/>
      <w:lang w:eastAsia="ja-JP"/>
    </w:rPr>
  </w:style>
  <w:style w:type="character" w:customStyle="1" w:styleId="FooterChar">
    <w:name w:val="Footer Cha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rPr>
      <w:rFonts w:ascii="Arial" w:hAnsi="Arial"/>
      <w:sz w:val="32"/>
      <w:lang w:eastAsia="ja-JP"/>
    </w:rPr>
  </w:style>
  <w:style w:type="character" w:customStyle="1" w:styleId="Heading3Char">
    <w:name w:val="Heading 3 Char"/>
    <w:rPr>
      <w:rFonts w:ascii="Arial" w:hAnsi="Arial"/>
      <w:sz w:val="28"/>
      <w:lang w:eastAsia="ja-JP"/>
    </w:rPr>
  </w:style>
  <w:style w:type="character" w:customStyle="1" w:styleId="Heading4Char">
    <w:name w:val="Heading 4 Char"/>
    <w:rPr>
      <w:rFonts w:ascii="Arial" w:hAnsi="Arial"/>
      <w:sz w:val="24"/>
      <w:lang w:eastAsia="ja-JP"/>
    </w:rPr>
  </w:style>
  <w:style w:type="character" w:customStyle="1" w:styleId="Heading5Char">
    <w:name w:val="Heading 5 Char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character" w:customStyle="1" w:styleId="Heading6Char">
    <w:name w:val="Heading 6 Char"/>
    <w:rPr>
      <w:rFonts w:ascii="Arial" w:hAnsi="Arial"/>
      <w:lang w:eastAsia="ja-JP"/>
    </w:rPr>
  </w:style>
  <w:style w:type="character" w:customStyle="1" w:styleId="Heading7Char">
    <w:name w:val="Heading 7 Char"/>
    <w:rPr>
      <w:rFonts w:ascii="Arial" w:hAnsi="Arial"/>
      <w:lang w:eastAsia="ja-JP"/>
    </w:rPr>
  </w:style>
  <w:style w:type="character" w:customStyle="1" w:styleId="Heading8Char">
    <w:name w:val="Heading 8 Char"/>
    <w:rPr>
      <w:rFonts w:ascii="Arial" w:hAnsi="Arial"/>
      <w:sz w:val="36"/>
      <w:lang w:eastAsia="ja-JP"/>
    </w:rPr>
  </w:style>
  <w:style w:type="character" w:customStyle="1" w:styleId="Heading9Char">
    <w:name w:val="Heading 9 Char"/>
    <w:rPr>
      <w:rFonts w:ascii="Arial" w:hAnsi="Arial"/>
      <w:sz w:val="36"/>
      <w:lang w:eastAsia="ja-JP"/>
    </w:rPr>
  </w:style>
  <w:style w:type="character" w:styleId="HTMLCode">
    <w:name w:val="HTML Cod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W">
    <w:name w:val="NW"/>
    <w:basedOn w:val="NO"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character" w:customStyle="1" w:styleId="PlainTextChar">
    <w:name w:val="Plain Text Char"/>
    <w:rPr>
      <w:rFonts w:ascii="Courier New" w:hAnsi="Courier New"/>
      <w:lang w:val="nb-NO" w:eastAsia="ja-JP"/>
    </w:rPr>
  </w:style>
  <w:style w:type="character" w:styleId="Strong">
    <w:name w:val="Strong"/>
    <w:qFormat/>
    <w:rPr>
      <w:b/>
      <w:bCs/>
    </w:rPr>
  </w:style>
  <w:style w:type="character" w:customStyle="1" w:styleId="TALCar">
    <w:name w:val="TAL Car"/>
    <w:qFormat/>
    <w:rPr>
      <w:rFonts w:ascii="Arial" w:hAnsi="Arial"/>
      <w:sz w:val="18"/>
    </w:rPr>
  </w:style>
  <w:style w:type="character" w:customStyle="1" w:styleId="TAHCar">
    <w:name w:val="TAH Car"/>
    <w:qFormat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Number3">
    <w:name w:val="List Number 3"/>
    <w:basedOn w:val="ListNumber2"/>
    <w:pPr>
      <w:numPr>
        <w:numId w:val="3"/>
      </w:numPr>
    </w:pPr>
  </w:style>
  <w:style w:type="character" w:styleId="UnresolvedMention">
    <w:name w:val="Unresolved Mention"/>
    <w:basedOn w:val="DefaultParagraphFont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rPr>
      <w:rFonts w:ascii="Arial" w:eastAsia="Times New Roman" w:hAnsi="Arial"/>
      <w:spacing w:val="2"/>
      <w:lang w:val="en-US"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3">
    <w:name w:val="LFO3"/>
    <w:basedOn w:val="NoList"/>
    <w:pPr>
      <w:numPr>
        <w:numId w:val="2"/>
      </w:numPr>
    </w:pPr>
  </w:style>
  <w:style w:type="numbering" w:customStyle="1" w:styleId="LFO10">
    <w:name w:val="LFO10"/>
    <w:basedOn w:val="NoList"/>
    <w:pPr>
      <w:numPr>
        <w:numId w:val="3"/>
      </w:numPr>
    </w:pPr>
  </w:style>
  <w:style w:type="numbering" w:customStyle="1" w:styleId="LFO13">
    <w:name w:val="LFO13"/>
    <w:basedOn w:val="NoList"/>
    <w:pPr>
      <w:numPr>
        <w:numId w:val="78"/>
      </w:numPr>
    </w:pPr>
  </w:style>
  <w:style w:type="numbering" w:customStyle="1" w:styleId="LFO14">
    <w:name w:val="LFO14"/>
    <w:basedOn w:val="NoList"/>
    <w:pPr>
      <w:numPr>
        <w:numId w:val="5"/>
      </w:numPr>
    </w:pPr>
  </w:style>
  <w:style w:type="numbering" w:customStyle="1" w:styleId="LFO16">
    <w:name w:val="LFO16"/>
    <w:basedOn w:val="NoList"/>
    <w:pPr>
      <w:numPr>
        <w:numId w:val="6"/>
      </w:numPr>
    </w:pPr>
  </w:style>
  <w:style w:type="numbering" w:customStyle="1" w:styleId="LFO17">
    <w:name w:val="LFO17"/>
    <w:basedOn w:val="NoList"/>
    <w:pPr>
      <w:numPr>
        <w:numId w:val="7"/>
      </w:numPr>
    </w:pPr>
  </w:style>
  <w:style w:type="numbering" w:customStyle="1" w:styleId="LFO18">
    <w:name w:val="LFO18"/>
    <w:basedOn w:val="NoList"/>
    <w:pPr>
      <w:numPr>
        <w:numId w:val="8"/>
      </w:numPr>
    </w:pPr>
  </w:style>
  <w:style w:type="numbering" w:customStyle="1" w:styleId="LFO19">
    <w:name w:val="LFO19"/>
    <w:basedOn w:val="NoList"/>
    <w:pPr>
      <w:numPr>
        <w:numId w:val="9"/>
      </w:numPr>
    </w:pPr>
  </w:style>
  <w:style w:type="numbering" w:customStyle="1" w:styleId="LFO20">
    <w:name w:val="LFO20"/>
    <w:basedOn w:val="NoList"/>
    <w:pPr>
      <w:numPr>
        <w:numId w:val="10"/>
      </w:numPr>
    </w:pPr>
  </w:style>
  <w:style w:type="numbering" w:customStyle="1" w:styleId="LFO21">
    <w:name w:val="LFO21"/>
    <w:basedOn w:val="NoList"/>
    <w:pPr>
      <w:numPr>
        <w:numId w:val="11"/>
      </w:numPr>
    </w:pPr>
  </w:style>
  <w:style w:type="numbering" w:customStyle="1" w:styleId="LFO22">
    <w:name w:val="LFO22"/>
    <w:basedOn w:val="NoList"/>
    <w:pPr>
      <w:numPr>
        <w:numId w:val="12"/>
      </w:numPr>
    </w:pPr>
  </w:style>
  <w:style w:type="paragraph" w:styleId="NormalWeb">
    <w:name w:val="Normal (Web)"/>
    <w:basedOn w:val="Normal"/>
    <w:uiPriority w:val="99"/>
    <w:unhideWhenUsed/>
    <w:rsid w:val="009F2938"/>
    <w:pPr>
      <w:spacing w:before="100" w:beforeAutospacing="1" w:after="100" w:afterAutospacing="1"/>
    </w:pPr>
    <w:rPr>
      <w:rFonts w:eastAsia="Times New Roman"/>
      <w:sz w:val="24"/>
      <w:lang w:val="sv-SE" w:eastAsia="zh-CN"/>
    </w:rPr>
  </w:style>
  <w:style w:type="character" w:customStyle="1" w:styleId="B1Char">
    <w:name w:val="B1 Char"/>
    <w:link w:val="B1"/>
    <w:rsid w:val="001B4725"/>
    <w:rPr>
      <w:rFonts w:ascii="Times New Roman" w:hAnsi="Times New Roman"/>
      <w:lang w:eastAsia="zh-CN"/>
    </w:rPr>
  </w:style>
  <w:style w:type="table" w:styleId="TableGrid">
    <w:name w:val="Table Grid"/>
    <w:basedOn w:val="TableNormal"/>
    <w:uiPriority w:val="39"/>
    <w:rsid w:val="00F3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132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A34A8"/>
    <w:pPr>
      <w:autoSpaceDN/>
      <w:textAlignment w:val="auto"/>
    </w:pPr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Ivd%20workspace\Ry-xxxxxxx%20Contribution%20templ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69CFBE-357C-4D20-BE7A-E61E940DD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59572-D48C-42E3-9AF2-C5750B0F6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F56A61-71AF-4378-80EE-033D3BA33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BADC7-88FD-4546-BD73-9A64A23F0DAD}">
  <ds:schemaRefs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5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12215</CharactersWithSpaces>
  <SharedDoc>false</SharedDoc>
  <HLinks>
    <vt:vector size="300" baseType="variant">
      <vt:variant>
        <vt:i4>1245237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_Toc90458706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_Toc90458704</vt:lpwstr>
      </vt:variant>
      <vt:variant>
        <vt:i4>1507381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_Toc90458702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_Toc90458700</vt:lpwstr>
      </vt:variant>
      <vt:variant>
        <vt:i4>1900604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_Toc90458699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_Toc90458698</vt:lpwstr>
      </vt:variant>
      <vt:variant>
        <vt:i4>1245244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_Toc90458697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_Toc90458696</vt:lpwstr>
      </vt:variant>
      <vt:variant>
        <vt:i4>1114172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_Toc90458695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_Toc90458694</vt:lpwstr>
      </vt:variant>
      <vt:variant>
        <vt:i4>1507388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_Toc90458693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_Toc90458692</vt:lpwstr>
      </vt:variant>
      <vt:variant>
        <vt:i4>1376316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_Toc90458691</vt:lpwstr>
      </vt:variant>
      <vt:variant>
        <vt:i4>1310780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_Toc90458690</vt:lpwstr>
      </vt:variant>
      <vt:variant>
        <vt:i4>1900605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_Toc90458689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_Toc90458688</vt:lpwstr>
      </vt:variant>
      <vt:variant>
        <vt:i4>1245245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_Toc90458687</vt:lpwstr>
      </vt:variant>
      <vt:variant>
        <vt:i4>1179709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_Toc90458686</vt:lpwstr>
      </vt:variant>
      <vt:variant>
        <vt:i4>1114173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_Toc90458685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_Toc90458683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_Toc90458682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_Toc90458681</vt:lpwstr>
      </vt:variant>
      <vt:variant>
        <vt:i4>1310781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_Toc90458680</vt:lpwstr>
      </vt:variant>
      <vt:variant>
        <vt:i4>1900594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_Toc90458679</vt:lpwstr>
      </vt:variant>
      <vt:variant>
        <vt:i4>1835058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_Toc90458678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_Toc90458677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_Toc90458675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_Toc90458674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_Toc90458673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_Toc90458672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_Toc90458670</vt:lpwstr>
      </vt:variant>
      <vt:variant>
        <vt:i4>1900595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_Toc90458669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_Toc90458668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_Toc90458667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_Toc90458666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_Toc90458665</vt:lpwstr>
      </vt:variant>
      <vt:variant>
        <vt:i4>1507379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_Toc90458663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_Toc90458662</vt:lpwstr>
      </vt:variant>
      <vt:variant>
        <vt:i4>1376307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_Toc90458661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_Toc90458660</vt:lpwstr>
      </vt:variant>
      <vt:variant>
        <vt:i4>1900592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_Toc90458659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_Toc90458658</vt:lpwstr>
      </vt:variant>
      <vt:variant>
        <vt:i4>1245232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_Toc90458657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_Toc90458656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_Toc90458655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_Toc90458654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_Toc90458653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_Toc90458652</vt:lpwstr>
      </vt:variant>
      <vt:variant>
        <vt:i4>1835063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_Toc67397752</vt:lpwstr>
      </vt:variant>
      <vt:variant>
        <vt:i4>5046388</vt:i4>
      </vt:variant>
      <vt:variant>
        <vt:i4>0</vt:i4>
      </vt:variant>
      <vt:variant>
        <vt:i4>0</vt:i4>
      </vt:variant>
      <vt:variant>
        <vt:i4>5</vt:i4>
      </vt:variant>
      <vt:variant>
        <vt:lpwstr>mailto:min.w.wang@ericsson.com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Erisson (Min)</cp:lastModifiedBy>
  <cp:revision>4</cp:revision>
  <cp:lastPrinted>2008-02-01T19:09:00Z</cp:lastPrinted>
  <dcterms:created xsi:type="dcterms:W3CDTF">2022-04-25T13:56:00Z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16974500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